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1D0088D7"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F41152" w:rsidRPr="00F41152">
        <w:rPr>
          <w:b/>
          <w:i/>
          <w:noProof/>
          <w:sz w:val="28"/>
        </w:rPr>
        <w:t>R5-224520</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bookmarkStart w:id="0" w:name="_GoBack"/>
        <w:bookmarkEnd w:id="0"/>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B2BE751" w:rsidR="001E41F3" w:rsidRPr="00D01D4E" w:rsidRDefault="00F41152" w:rsidP="00C2344A">
            <w:pPr>
              <w:pStyle w:val="CRCoverPage"/>
              <w:spacing w:after="0"/>
              <w:jc w:val="center"/>
              <w:rPr>
                <w:noProof/>
                <w:lang w:eastAsia="zh-CN"/>
              </w:rPr>
            </w:pPr>
            <w:r>
              <w:rPr>
                <w:b/>
                <w:noProof/>
                <w:sz w:val="28"/>
                <w:lang w:eastAsia="zh-CN"/>
              </w:rPr>
              <w:t>1893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A1C8B3B"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F4115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EA32467" w:rsidR="001E41F3" w:rsidRPr="00D01D4E" w:rsidRDefault="00F41152" w:rsidP="00035452">
            <w:pPr>
              <w:pStyle w:val="CRCoverPage"/>
              <w:spacing w:after="0"/>
              <w:ind w:left="100"/>
              <w:rPr>
                <w:noProof/>
                <w:lang w:eastAsia="zh-CN"/>
              </w:rPr>
            </w:pPr>
            <w:r w:rsidRPr="00F41152">
              <w:rPr>
                <w:noProof/>
                <w:lang w:eastAsia="zh-CN"/>
              </w:rPr>
              <w:t>Correction to Annex F for NR SL RRM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2179C77" w14:textId="4CF2811A" w:rsidR="00886049" w:rsidRDefault="00886049" w:rsidP="00886049">
            <w:pPr>
              <w:pStyle w:val="CRCoverPage"/>
              <w:spacing w:after="0"/>
              <w:ind w:left="100"/>
              <w:rPr>
                <w:noProof/>
                <w:lang w:eastAsia="zh-CN"/>
              </w:rPr>
            </w:pPr>
            <w:r>
              <w:rPr>
                <w:noProof/>
                <w:lang w:eastAsia="zh-CN"/>
              </w:rPr>
              <w:t>To capture MU and TT for following NR SL test cases in Annex F:</w:t>
            </w:r>
          </w:p>
          <w:p w14:paraId="708AA7DE" w14:textId="2C5A1B7A" w:rsidR="00B33E2F" w:rsidRPr="00D01D4E" w:rsidRDefault="00886049" w:rsidP="00D02236">
            <w:pPr>
              <w:pStyle w:val="CRCoverPage"/>
              <w:numPr>
                <w:ilvl w:val="0"/>
                <w:numId w:val="23"/>
              </w:numPr>
              <w:spacing w:after="0"/>
              <w:rPr>
                <w:noProof/>
                <w:lang w:eastAsia="zh-CN"/>
              </w:rPr>
            </w:pPr>
            <w:r>
              <w:rPr>
                <w:noProof/>
                <w:lang w:eastAsia="zh-CN"/>
              </w:rPr>
              <w:t>9.1.1.1, 9.1.1.2, 9.1.1.3, 9.1.2.1, 9.1.2.2, 9.1.3.1, 9.1.3.2, 9.1.4.1, 9.1.4.2. 9.1.4.3, 9.1.5.1, 9.1.5.2, 9.1.6.1</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6F3F3317" w14:textId="2749FA94" w:rsidR="00700AB9" w:rsidRDefault="00D073BC" w:rsidP="00700AB9">
            <w:pPr>
              <w:pStyle w:val="CRCoverPage"/>
              <w:spacing w:after="0"/>
              <w:ind w:firstLineChars="100" w:firstLine="200"/>
              <w:rPr>
                <w:noProof/>
                <w:lang w:eastAsia="zh-CN"/>
              </w:rPr>
            </w:pPr>
            <w:r>
              <w:rPr>
                <w:noProof/>
                <w:lang w:eastAsia="zh-CN"/>
              </w:rPr>
              <w:t>Wron</w:t>
            </w:r>
            <w:r w:rsidR="00700AB9">
              <w:rPr>
                <w:noProof/>
                <w:lang w:eastAsia="zh-CN"/>
              </w:rPr>
              <w:t>g table numbering is corrected.</w:t>
            </w:r>
          </w:p>
          <w:p w14:paraId="69EF0666" w14:textId="77777777" w:rsidR="00B33E2F" w:rsidRDefault="00886049" w:rsidP="00886049">
            <w:pPr>
              <w:pStyle w:val="CRCoverPage"/>
              <w:spacing w:after="0"/>
              <w:ind w:firstLineChars="100" w:firstLine="200"/>
              <w:rPr>
                <w:noProof/>
              </w:rPr>
            </w:pPr>
            <w:r>
              <w:rPr>
                <w:noProof/>
                <w:lang w:eastAsia="zh-CN"/>
              </w:rPr>
              <w:t>Annex F is updated to capture MU and TT for following NR SL test cases:</w:t>
            </w:r>
          </w:p>
          <w:p w14:paraId="31C656EC" w14:textId="249DBECA" w:rsidR="00886049" w:rsidRPr="00D01D4E" w:rsidRDefault="00886049" w:rsidP="00D02236">
            <w:pPr>
              <w:pStyle w:val="CRCoverPage"/>
              <w:numPr>
                <w:ilvl w:val="0"/>
                <w:numId w:val="23"/>
              </w:numPr>
              <w:spacing w:after="0"/>
              <w:rPr>
                <w:noProof/>
              </w:rPr>
            </w:pPr>
            <w:r>
              <w:rPr>
                <w:noProof/>
                <w:lang w:eastAsia="zh-CN"/>
              </w:rPr>
              <w:t>9.1.1.1, 9.1.1.2, 9.1.1.3, 9.1.2.1, 9.1.2.2, 9.1.3.1, 9.1.3.2, 9.1.4.1, 9.1.4.2. 9.1.4.3, 9.1.5.1, 9.1.5.2, 9.1.6.1</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CCF8" w:rsidR="001E41F3" w:rsidRPr="00D01D4E" w:rsidRDefault="00700AB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BE05" w:rsidR="001E41F3" w:rsidRPr="00D01D4E" w:rsidRDefault="00886049" w:rsidP="00A62D3A">
            <w:pPr>
              <w:pStyle w:val="CRCoverPage"/>
              <w:spacing w:after="0"/>
              <w:ind w:left="100"/>
              <w:rPr>
                <w:noProof/>
              </w:rPr>
            </w:pPr>
            <w:r>
              <w:rPr>
                <w:noProof/>
                <w:lang w:eastAsia="zh-CN"/>
              </w:rPr>
              <w:t>F.1.1.2, F.1.3.2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29372" w:rsidR="007B263F" w:rsidRPr="00D01D4E" w:rsidRDefault="00886049"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F36C8"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5B02FF94" w14:textId="28136B5D" w:rsidR="00CA378D" w:rsidRDefault="00A62D3A" w:rsidP="00886049">
            <w:pPr>
              <w:pStyle w:val="CRCoverPage"/>
              <w:spacing w:after="0"/>
              <w:ind w:left="99"/>
              <w:rPr>
                <w:rFonts w:hint="eastAsia"/>
                <w:noProof/>
                <w:lang w:eastAsia="zh-CN"/>
              </w:rPr>
            </w:pPr>
            <w:r w:rsidRPr="00D01D4E">
              <w:rPr>
                <w:noProof/>
              </w:rPr>
              <w:t>TS</w:t>
            </w:r>
            <w:r w:rsidR="00886049">
              <w:rPr>
                <w:noProof/>
              </w:rPr>
              <w:t xml:space="preserve"> 38.533</w:t>
            </w:r>
            <w:r w:rsidRPr="00D01D4E">
              <w:rPr>
                <w:noProof/>
              </w:rPr>
              <w:t xml:space="preserve"> CR </w:t>
            </w:r>
            <w:r w:rsidR="00F41152">
              <w:rPr>
                <w:noProof/>
              </w:rPr>
              <w:t>1879</w:t>
            </w:r>
            <w:r w:rsidR="00F41152">
              <w:rPr>
                <w:rFonts w:hint="eastAsia"/>
                <w:noProof/>
                <w:lang w:eastAsia="zh-CN"/>
              </w:rPr>
              <w:t>,</w:t>
            </w:r>
            <w:r w:rsidR="00F41152">
              <w:rPr>
                <w:noProof/>
                <w:lang w:eastAsia="zh-CN"/>
              </w:rPr>
              <w:t xml:space="preserve"> 1880, 1881, 1882, 1883, 1885, 1886, 1887, 1888, 1889, 1890, 1891, 1892</w:t>
            </w:r>
          </w:p>
          <w:p w14:paraId="186A633D" w14:textId="31836856" w:rsidR="00886049" w:rsidRPr="00D01D4E" w:rsidRDefault="00886049" w:rsidP="00886049">
            <w:pPr>
              <w:pStyle w:val="CRCoverPage"/>
              <w:spacing w:after="0"/>
              <w:ind w:left="99"/>
              <w:rPr>
                <w:noProof/>
              </w:rPr>
            </w:pPr>
            <w:r w:rsidRPr="00D01D4E">
              <w:rPr>
                <w:noProof/>
              </w:rPr>
              <w:t>T</w:t>
            </w:r>
            <w:r>
              <w:rPr>
                <w:noProof/>
              </w:rPr>
              <w:t>R 38.903</w:t>
            </w:r>
            <w:r w:rsidRPr="00D01D4E">
              <w:rPr>
                <w:noProof/>
              </w:rPr>
              <w:t xml:space="preserve"> CR </w:t>
            </w:r>
            <w:r w:rsidR="00F41152">
              <w:rPr>
                <w:noProof/>
              </w:rPr>
              <w:t>0341, 0342, 0343, 0344, 0345, 0346, 0347, 0348, 0349, 0350, 0351, 0352</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6BC597C9" w14:textId="77777777" w:rsidR="002979FA" w:rsidRPr="003128BD" w:rsidRDefault="002979FA" w:rsidP="002979FA">
      <w:pPr>
        <w:pStyle w:val="30"/>
      </w:pPr>
      <w:r w:rsidRPr="003128BD">
        <w:t>F.1.1.2</w:t>
      </w:r>
      <w:r w:rsidRPr="003128BD">
        <w:tab/>
        <w:t xml:space="preserve">Measurement of </w:t>
      </w:r>
      <w:proofErr w:type="spellStart"/>
      <w:r w:rsidRPr="003128BD">
        <w:t>RRM</w:t>
      </w:r>
      <w:proofErr w:type="spellEnd"/>
      <w:r w:rsidRPr="003128BD">
        <w:t xml:space="preserve"> requirements</w:t>
      </w:r>
    </w:p>
    <w:p w14:paraId="165CFC2C" w14:textId="77777777" w:rsidR="002979FA" w:rsidRPr="003128BD" w:rsidRDefault="002979FA" w:rsidP="002979FA">
      <w:r w:rsidRPr="003128BD">
        <w:t xml:space="preserve">This clause defines the maximum test system uncertainty for the </w:t>
      </w:r>
      <w:proofErr w:type="spellStart"/>
      <w:r w:rsidRPr="003128BD">
        <w:t>RRM</w:t>
      </w:r>
      <w:proofErr w:type="spellEnd"/>
      <w:r w:rsidRPr="003128BD">
        <w:t xml:space="preserve"> requirements. The maximum uncertainty values allowed for the typical </w:t>
      </w:r>
      <w:proofErr w:type="spellStart"/>
      <w:r w:rsidRPr="003128BD">
        <w:t>RRM</w:t>
      </w:r>
      <w:proofErr w:type="spellEnd"/>
      <w:r w:rsidRPr="003128BD">
        <w:t xml:space="preserve"> measurement uncertainty contributors </w:t>
      </w:r>
      <w:proofErr w:type="gramStart"/>
      <w:r w:rsidRPr="003128BD">
        <w:t>is</w:t>
      </w:r>
      <w:proofErr w:type="gramEnd"/>
      <w:r w:rsidRPr="003128BD">
        <w:t xml:space="preserve"> defined in Table F.1.1.2-1</w:t>
      </w:r>
      <w:r w:rsidRPr="003128BD">
        <w:rPr>
          <w:lang w:eastAsia="ja-JP"/>
        </w:rPr>
        <w:t xml:space="preserve"> and Table F.1.1.2-2</w:t>
      </w:r>
      <w:r w:rsidRPr="003128BD">
        <w:t xml:space="preserve">. Unless explicitly stated for a </w:t>
      </w:r>
      <w:proofErr w:type="gramStart"/>
      <w:r w:rsidRPr="003128BD">
        <w:t>particular test</w:t>
      </w:r>
      <w:proofErr w:type="gramEnd"/>
      <w:r w:rsidRPr="003128BD">
        <w:t xml:space="preserve">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0842EB18" w14:textId="77777777" w:rsidR="002979FA" w:rsidRPr="003128BD" w:rsidRDefault="002979FA" w:rsidP="002979FA">
      <w:pPr>
        <w:pStyle w:val="TH"/>
        <w:keepNext w:val="0"/>
        <w:keepLines w:val="0"/>
      </w:pPr>
      <w:r w:rsidRPr="003128BD">
        <w:t xml:space="preserve">Table F.1.1.2-1: Maximum allowed measurement uncertainty values for the test system for FR1 (up to 6 GHz) and Cell BW </w:t>
      </w:r>
      <w:r w:rsidRPr="003128BD">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2979FA" w:rsidRPr="003128BD" w14:paraId="1A548EBD" w14:textId="77777777" w:rsidTr="00703C42">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A41B9A9" w14:textId="77777777" w:rsidR="002979FA" w:rsidRPr="003128BD" w:rsidRDefault="002979FA" w:rsidP="00703C42">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167C35E1" w14:textId="77777777" w:rsidR="002979FA" w:rsidRPr="003128BD" w:rsidRDefault="002979FA" w:rsidP="00703C42">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62BB608" w14:textId="77777777" w:rsidR="002979FA" w:rsidRPr="003128BD" w:rsidRDefault="002979FA" w:rsidP="00703C42">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45F31AB6" w14:textId="77777777" w:rsidR="002979FA" w:rsidRPr="003128BD" w:rsidRDefault="002979FA" w:rsidP="00703C42">
            <w:pPr>
              <w:pStyle w:val="TAH"/>
              <w:keepNext w:val="0"/>
              <w:keepLines w:val="0"/>
            </w:pPr>
            <w:r w:rsidRPr="003128BD">
              <w:t>Comment</w:t>
            </w:r>
          </w:p>
        </w:tc>
      </w:tr>
      <w:tr w:rsidR="002979FA" w:rsidRPr="003128BD" w14:paraId="192FC3D9"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8F49B3D" w14:textId="77777777" w:rsidR="002979FA" w:rsidRPr="003128BD" w:rsidRDefault="002979FA" w:rsidP="00703C42">
            <w:pPr>
              <w:pStyle w:val="TAL"/>
              <w:keepNext w:val="0"/>
              <w:keepLines w:val="0"/>
              <w:rPr>
                <w:vertAlign w:val="subscript"/>
              </w:rPr>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1AF43DF1"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904AB" w14:textId="77777777" w:rsidR="002979FA" w:rsidRPr="003128BD" w:rsidRDefault="002979FA" w:rsidP="00703C42">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34DDDA" w14:textId="77777777" w:rsidR="002979FA" w:rsidRPr="003128BD" w:rsidRDefault="002979FA" w:rsidP="00703C42">
            <w:pPr>
              <w:pStyle w:val="TAL"/>
              <w:keepNext w:val="0"/>
              <w:keepLines w:val="0"/>
            </w:pPr>
          </w:p>
        </w:tc>
      </w:tr>
      <w:tr w:rsidR="002979FA" w:rsidRPr="003128BD" w14:paraId="26B6C410"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8791287" w14:textId="77777777" w:rsidR="002979FA" w:rsidRPr="003128BD" w:rsidRDefault="002979FA" w:rsidP="00703C42">
            <w:pPr>
              <w:pStyle w:val="TAL"/>
              <w:keepNext w:val="0"/>
              <w:keepLines w:val="0"/>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14:paraId="37C8B5D0"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3AE34" w14:textId="77777777" w:rsidR="002979FA" w:rsidRPr="003128BD" w:rsidRDefault="002979FA" w:rsidP="00703C42">
            <w:pPr>
              <w:pStyle w:val="TAL"/>
              <w:keepLines w:val="0"/>
              <w:rPr>
                <w:lang w:eastAsia="sv-SE"/>
              </w:rPr>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6EB8DE" w14:textId="77777777" w:rsidR="002979FA" w:rsidRPr="003128BD" w:rsidRDefault="002979FA" w:rsidP="00703C42">
            <w:pPr>
              <w:pStyle w:val="TAL"/>
              <w:keepNext w:val="0"/>
              <w:keepLines w:val="0"/>
            </w:pPr>
            <w:r w:rsidRPr="003128BD">
              <w:rPr>
                <w:lang w:eastAsia="ja-JP"/>
              </w:rPr>
              <w:t xml:space="preserve">Measurement </w:t>
            </w:r>
            <w:proofErr w:type="spellStart"/>
            <w:r w:rsidRPr="003128BD">
              <w:rPr>
                <w:lang w:eastAsia="ja-JP"/>
              </w:rPr>
              <w:t>PRB</w:t>
            </w:r>
            <w:proofErr w:type="spellEnd"/>
            <w:r w:rsidRPr="003128BD">
              <w:rPr>
                <w:lang w:eastAsia="ja-JP"/>
              </w:rPr>
              <w:t xml:space="preserve">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2979FA" w:rsidRPr="003128BD" w14:paraId="02E20EB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8C621E" w14:textId="77777777" w:rsidR="002979FA" w:rsidRPr="003128BD" w:rsidRDefault="002979FA" w:rsidP="00703C42">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09CFD9A"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9DB94" w14:textId="77777777" w:rsidR="002979FA" w:rsidRPr="003128BD" w:rsidRDefault="002979FA" w:rsidP="00703C42">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29A66A" w14:textId="77777777" w:rsidR="002979FA" w:rsidRPr="003128BD" w:rsidRDefault="002979FA" w:rsidP="00703C42">
            <w:pPr>
              <w:pStyle w:val="TAL"/>
              <w:keepNext w:val="0"/>
              <w:keepLines w:val="0"/>
            </w:pPr>
            <w:r w:rsidRPr="003128BD">
              <w:t>Same as in LTE</w:t>
            </w:r>
          </w:p>
        </w:tc>
      </w:tr>
      <w:tr w:rsidR="002979FA" w:rsidRPr="003128BD" w14:paraId="4F55EA5A"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5A8281" w14:textId="77777777" w:rsidR="002979FA" w:rsidRPr="003128BD" w:rsidRDefault="002979FA" w:rsidP="00703C42">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14:paraId="6C4D5F69"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23A19" w14:textId="77777777" w:rsidR="002979FA" w:rsidRPr="003128BD" w:rsidRDefault="002979FA" w:rsidP="00703C42">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08BD422" w14:textId="77777777" w:rsidR="002979FA" w:rsidRPr="003128BD" w:rsidRDefault="002979FA" w:rsidP="00703C42">
            <w:pPr>
              <w:pStyle w:val="TAL"/>
              <w:keepNext w:val="0"/>
              <w:keepLines w:val="0"/>
            </w:pPr>
            <w:r w:rsidRPr="003128BD">
              <w:rPr>
                <w:lang w:eastAsia="ja-JP"/>
              </w:rPr>
              <w:t xml:space="preserve">Measurement </w:t>
            </w:r>
            <w:proofErr w:type="spellStart"/>
            <w:r w:rsidRPr="003128BD">
              <w:rPr>
                <w:lang w:eastAsia="ja-JP"/>
              </w:rPr>
              <w:t>PRB</w:t>
            </w:r>
            <w:proofErr w:type="spellEnd"/>
            <w:r w:rsidRPr="003128BD">
              <w:rPr>
                <w:lang w:eastAsia="ja-JP"/>
              </w:rPr>
              <w:t xml:space="preserve">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2979FA" w:rsidRPr="003128BD" w14:paraId="07ED9127"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0C5BE8" w14:textId="77777777" w:rsidR="002979FA" w:rsidRPr="003128BD" w:rsidRDefault="002979FA" w:rsidP="00703C42">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2B2EABA0"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AD285" w14:textId="77777777" w:rsidR="002979FA" w:rsidRPr="003128BD" w:rsidRDefault="002979FA" w:rsidP="00703C42">
            <w:pPr>
              <w:pStyle w:val="TAL"/>
              <w:keepLines w:val="0"/>
            </w:pPr>
            <w:r w:rsidRPr="003128BD">
              <w:rPr>
                <w:lang w:eastAsia="sv-SE"/>
              </w:rPr>
              <w:t>±0.5</w:t>
            </w:r>
            <w:r w:rsidRPr="003128BD">
              <w:rPr>
                <w:lang w:eastAsia="ja-JP"/>
              </w:rPr>
              <w:t xml:space="preserve"> for 1 Tx</w:t>
            </w:r>
            <w:r w:rsidRPr="003128BD">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AEB1766" w14:textId="77777777" w:rsidR="002979FA" w:rsidRPr="003128BD" w:rsidRDefault="002979FA" w:rsidP="00703C42">
            <w:pPr>
              <w:pStyle w:val="TAL"/>
              <w:keepNext w:val="0"/>
              <w:keepLines w:val="0"/>
            </w:pPr>
            <w:r w:rsidRPr="003128BD">
              <w:t>Depends on fading profile, can be referenced from TS 38.101-4 [20]</w:t>
            </w:r>
          </w:p>
        </w:tc>
      </w:tr>
      <w:tr w:rsidR="002979FA" w:rsidRPr="003128BD" w14:paraId="01FCE46F"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E64AA0" w14:textId="77777777" w:rsidR="002979FA" w:rsidRPr="003128BD" w:rsidRDefault="002979FA" w:rsidP="00703C42">
            <w:pPr>
              <w:pStyle w:val="TAL"/>
              <w:keepNext w:val="0"/>
              <w:keepLines w:val="0"/>
            </w:pPr>
            <w:proofErr w:type="spellStart"/>
            <w:r w:rsidRPr="003128BD">
              <w:t>AWGN</w:t>
            </w:r>
            <w:proofErr w:type="spellEnd"/>
            <w:r w:rsidRPr="003128BD">
              <w:t xml:space="preserve"> and signal flatness*</w:t>
            </w:r>
          </w:p>
        </w:tc>
        <w:tc>
          <w:tcPr>
            <w:tcW w:w="725" w:type="dxa"/>
            <w:tcBorders>
              <w:top w:val="single" w:sz="4" w:space="0" w:color="auto"/>
              <w:left w:val="nil"/>
              <w:bottom w:val="single" w:sz="4" w:space="0" w:color="auto"/>
              <w:right w:val="single" w:sz="4" w:space="0" w:color="auto"/>
            </w:tcBorders>
            <w:vAlign w:val="center"/>
          </w:tcPr>
          <w:p w14:paraId="00C9C494"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71D2F" w14:textId="77777777" w:rsidR="002979FA" w:rsidRPr="003128BD" w:rsidRDefault="002979FA" w:rsidP="00703C42">
            <w:pPr>
              <w:pStyle w:val="TAL"/>
              <w:keepLines w:val="0"/>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776F7C" w14:textId="77777777" w:rsidR="002979FA" w:rsidRPr="003128BD" w:rsidRDefault="002979FA" w:rsidP="00703C42">
            <w:pPr>
              <w:pStyle w:val="TAL"/>
              <w:keepNext w:val="0"/>
              <w:keepLines w:val="0"/>
            </w:pPr>
            <w:r w:rsidRPr="003128BD">
              <w:t>Same as in LTE, can be referenced from TS 38.101-4 [20]</w:t>
            </w:r>
          </w:p>
        </w:tc>
      </w:tr>
      <w:tr w:rsidR="002979FA" w:rsidRPr="003128BD" w14:paraId="5C9FA075"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DD41784" w14:textId="77777777" w:rsidR="002979FA" w:rsidRPr="003128BD" w:rsidRDefault="002979FA" w:rsidP="00703C42">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2C970EB4"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BE183" w14:textId="77777777" w:rsidR="002979FA" w:rsidRPr="003128BD" w:rsidRDefault="002979FA" w:rsidP="00703C42">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AA73B6D" w14:textId="77777777" w:rsidR="002979FA" w:rsidRPr="003128BD" w:rsidRDefault="002979FA" w:rsidP="00703C42">
            <w:pPr>
              <w:pStyle w:val="TAL"/>
              <w:keepNext w:val="0"/>
              <w:keepLines w:val="0"/>
            </w:pPr>
            <w:r w:rsidRPr="003128BD">
              <w:t>Same as in TS 38.521-1 [17]</w:t>
            </w:r>
          </w:p>
        </w:tc>
      </w:tr>
      <w:tr w:rsidR="002979FA" w:rsidRPr="003128BD" w14:paraId="1867D10A"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2DB9CDD" w14:textId="77777777" w:rsidR="002979FA" w:rsidRPr="003128BD" w:rsidRDefault="002979FA" w:rsidP="00703C42">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6E1DCDDB"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F4944" w14:textId="77777777" w:rsidR="002979FA" w:rsidRPr="003128BD" w:rsidRDefault="002979FA" w:rsidP="00703C42">
            <w:pPr>
              <w:pStyle w:val="TAL"/>
              <w:keepLines w:val="0"/>
            </w:pPr>
            <w:r w:rsidRPr="003128B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05A6F2D" w14:textId="77777777" w:rsidR="002979FA" w:rsidRPr="003128BD" w:rsidRDefault="002979FA" w:rsidP="00703C42">
            <w:pPr>
              <w:pStyle w:val="TAL"/>
              <w:keepNext w:val="0"/>
              <w:keepLines w:val="0"/>
            </w:pPr>
            <w:r w:rsidRPr="003128BD">
              <w:t>Same as in TS 38.521-1 [17]</w:t>
            </w:r>
          </w:p>
        </w:tc>
      </w:tr>
      <w:tr w:rsidR="002979FA" w:rsidRPr="003128BD" w14:paraId="1D7EBA19"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CB2F3E" w14:textId="77777777" w:rsidR="002979FA" w:rsidRPr="003128BD" w:rsidRDefault="002979FA" w:rsidP="00703C42">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AE049B8"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8FCC6" w14:textId="77777777" w:rsidR="002979FA" w:rsidRPr="003128BD" w:rsidRDefault="002979FA" w:rsidP="00703C42">
            <w:pPr>
              <w:pStyle w:val="TAL"/>
              <w:keepLines w:val="0"/>
              <w:rPr>
                <w:lang w:eastAsia="ja-JP"/>
              </w:rPr>
            </w:pPr>
            <w:r w:rsidRPr="003128BD">
              <w:rPr>
                <w:lang w:eastAsia="sv-SE"/>
              </w:rPr>
              <w:t>±</w:t>
            </w:r>
            <w:r w:rsidRPr="003128BD">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5186051B" w14:textId="77777777" w:rsidR="002979FA" w:rsidRPr="003128BD" w:rsidRDefault="002979FA" w:rsidP="00703C42">
            <w:pPr>
              <w:pStyle w:val="TAL"/>
              <w:keepNext w:val="0"/>
              <w:keepLines w:val="0"/>
            </w:pPr>
          </w:p>
        </w:tc>
      </w:tr>
      <w:tr w:rsidR="002979FA" w:rsidRPr="003128BD" w14:paraId="0700FA6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B60A08" w14:textId="77777777" w:rsidR="002979FA" w:rsidRPr="003128BD" w:rsidRDefault="002979FA" w:rsidP="00703C42">
            <w:pPr>
              <w:pStyle w:val="TAL"/>
              <w:keepNext w:val="0"/>
              <w:keepLines w:val="0"/>
            </w:pPr>
            <w:r w:rsidRPr="003128BD">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FAB8A2E"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0E62B" w14:textId="77777777" w:rsidR="002979FA" w:rsidRPr="003128BD" w:rsidRDefault="002979FA" w:rsidP="00703C42">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18EAE933" w14:textId="77777777" w:rsidR="002979FA" w:rsidRPr="003128BD" w:rsidRDefault="002979FA" w:rsidP="00703C42">
            <w:pPr>
              <w:pStyle w:val="TAL"/>
              <w:keepNext w:val="0"/>
              <w:keepLines w:val="0"/>
            </w:pPr>
          </w:p>
        </w:tc>
      </w:tr>
      <w:tr w:rsidR="002979FA" w:rsidRPr="003128BD" w14:paraId="64C5C534"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924590" w14:textId="77777777" w:rsidR="002979FA" w:rsidRPr="003128BD" w:rsidRDefault="002979FA" w:rsidP="00703C42">
            <w:pPr>
              <w:pStyle w:val="TAL"/>
              <w:keepNext w:val="0"/>
              <w:keepLines w:val="0"/>
            </w:pPr>
            <w:r w:rsidRPr="003128BD">
              <w:t>Timing Advance Adjustment accuracy</w:t>
            </w:r>
          </w:p>
        </w:tc>
        <w:tc>
          <w:tcPr>
            <w:tcW w:w="725" w:type="dxa"/>
            <w:tcBorders>
              <w:top w:val="single" w:sz="4" w:space="0" w:color="auto"/>
              <w:left w:val="nil"/>
              <w:bottom w:val="single" w:sz="4" w:space="0" w:color="auto"/>
              <w:right w:val="single" w:sz="4" w:space="0" w:color="auto"/>
            </w:tcBorders>
            <w:vAlign w:val="center"/>
          </w:tcPr>
          <w:p w14:paraId="4583757C"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EFD85" w14:textId="77777777" w:rsidR="002979FA" w:rsidRPr="003128BD" w:rsidRDefault="002979FA" w:rsidP="00703C42">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0E90D19A" w14:textId="77777777" w:rsidR="002979FA" w:rsidRPr="003128BD" w:rsidRDefault="002979FA" w:rsidP="00703C42">
            <w:pPr>
              <w:pStyle w:val="TAL"/>
              <w:keepNext w:val="0"/>
              <w:keepLines w:val="0"/>
            </w:pPr>
          </w:p>
        </w:tc>
      </w:tr>
      <w:tr w:rsidR="002979FA" w:rsidRPr="003128BD" w14:paraId="21908187" w14:textId="77777777" w:rsidTr="00703C42">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2B47F1" w14:textId="77777777" w:rsidR="002979FA" w:rsidRPr="003128BD" w:rsidRDefault="002979FA" w:rsidP="00703C42">
            <w:pPr>
              <w:pStyle w:val="TAN"/>
            </w:pPr>
            <w:r w:rsidRPr="003128BD">
              <w:t>Note 1: The values in this table are specified per cell. Multi-cell test cases need to combined these values in the TT analysis in TR 38.903</w:t>
            </w:r>
          </w:p>
          <w:p w14:paraId="2173992E" w14:textId="77777777" w:rsidR="002979FA" w:rsidRPr="003128BD" w:rsidRDefault="002979FA" w:rsidP="00703C42">
            <w:pPr>
              <w:pStyle w:val="TAN"/>
              <w:rPr>
                <w:lang w:eastAsia="sv-SE"/>
              </w:rPr>
            </w:pPr>
            <w:r w:rsidRPr="003128BD">
              <w:t xml:space="preserve">Note </w:t>
            </w:r>
            <w:proofErr w:type="gramStart"/>
            <w:r w:rsidRPr="003128BD">
              <w:t>2:These</w:t>
            </w:r>
            <w:proofErr w:type="gramEnd"/>
            <w:r w:rsidRPr="003128BD">
              <w:t xml:space="preserve"> values apply for cell BW </w:t>
            </w:r>
            <w:r w:rsidRPr="003128BD">
              <w:rPr>
                <w:lang w:eastAsia="sv-SE"/>
              </w:rPr>
              <w:t xml:space="preserve">≤ 40 </w:t>
            </w:r>
            <w:proofErr w:type="spellStart"/>
            <w:r w:rsidRPr="003128BD">
              <w:rPr>
                <w:lang w:eastAsia="sv-SE"/>
              </w:rPr>
              <w:t>MHz.</w:t>
            </w:r>
            <w:proofErr w:type="spellEnd"/>
            <w:r w:rsidRPr="003128BD">
              <w:rPr>
                <w:lang w:eastAsia="sv-SE"/>
              </w:rPr>
              <w:t xml:space="preserve"> The maximum allowed measurement uncertainty for higher cell BW is FFS.</w:t>
            </w:r>
          </w:p>
          <w:p w14:paraId="6AC84F20" w14:textId="77777777" w:rsidR="002979FA" w:rsidRPr="003128BD" w:rsidRDefault="002979FA" w:rsidP="00703C42">
            <w:pPr>
              <w:pStyle w:val="TAN"/>
            </w:pPr>
            <w:r w:rsidRPr="003128BD">
              <w:rPr>
                <w:lang w:eastAsia="sv-SE"/>
              </w:rPr>
              <w:t>Note 3: Void</w:t>
            </w:r>
          </w:p>
        </w:tc>
      </w:tr>
    </w:tbl>
    <w:p w14:paraId="3FC5D81B" w14:textId="77777777" w:rsidR="002979FA" w:rsidRPr="003128BD" w:rsidRDefault="002979FA" w:rsidP="002979FA"/>
    <w:p w14:paraId="24006943" w14:textId="77777777" w:rsidR="002979FA" w:rsidRPr="003128BD" w:rsidRDefault="002979FA" w:rsidP="002979FA">
      <w:pPr>
        <w:pStyle w:val="TH"/>
        <w:keepNext w:val="0"/>
        <w:keepLines w:val="0"/>
      </w:pPr>
      <w:r w:rsidRPr="003128BD">
        <w:t>Table F.1.1.2-</w:t>
      </w:r>
      <w:r w:rsidRPr="003128BD">
        <w:rPr>
          <w:lang w:eastAsia="ja-JP"/>
        </w:rPr>
        <w:t>2</w:t>
      </w:r>
      <w:r w:rsidRPr="003128BD">
        <w:t>: Maximum allowed measurement uncertainty values for the test system for FR</w:t>
      </w:r>
      <w:r w:rsidRPr="003128BD">
        <w:rPr>
          <w:lang w:eastAsia="ja-JP"/>
        </w:rPr>
        <w:t xml:space="preserve">2 </w:t>
      </w:r>
      <w:r w:rsidRPr="003128BD">
        <w:t xml:space="preserve">(up to </w:t>
      </w:r>
      <w:r w:rsidRPr="003128BD">
        <w:rPr>
          <w:lang w:eastAsia="ja-JP"/>
        </w:rPr>
        <w:t>40GHz</w:t>
      </w:r>
      <w:r w:rsidRPr="003128BD">
        <w:t xml:space="preserve">) and Cell BW </w:t>
      </w:r>
      <w:r w:rsidRPr="003128BD">
        <w:rPr>
          <w:lang w:eastAsia="sv-SE"/>
        </w:rPr>
        <w:t>≤ 40</w:t>
      </w:r>
      <w:r w:rsidRPr="003128BD">
        <w:rPr>
          <w:lang w:eastAsia="ja-JP"/>
        </w:rPr>
        <w:t>0</w:t>
      </w:r>
      <w:r w:rsidRPr="003128B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2979FA" w:rsidRPr="003128BD" w14:paraId="1937122F" w14:textId="77777777" w:rsidTr="00703C42">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ED306EE" w14:textId="77777777" w:rsidR="002979FA" w:rsidRPr="003128BD" w:rsidRDefault="002979FA" w:rsidP="00703C42">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40BDBF43" w14:textId="77777777" w:rsidR="002979FA" w:rsidRPr="003128BD" w:rsidRDefault="002979FA" w:rsidP="00703C42">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A5F4F45" w14:textId="77777777" w:rsidR="002979FA" w:rsidRPr="003128BD" w:rsidRDefault="002979FA" w:rsidP="00703C42">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4570F36A" w14:textId="77777777" w:rsidR="002979FA" w:rsidRPr="003128BD" w:rsidRDefault="002979FA" w:rsidP="00703C42">
            <w:pPr>
              <w:pStyle w:val="TAH"/>
              <w:keepNext w:val="0"/>
              <w:keepLines w:val="0"/>
            </w:pPr>
            <w:r w:rsidRPr="003128BD">
              <w:t>Comment</w:t>
            </w:r>
          </w:p>
        </w:tc>
      </w:tr>
      <w:tr w:rsidR="002979FA" w:rsidRPr="003128BD" w14:paraId="33809AB9"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0C16565" w14:textId="77777777" w:rsidR="002979FA" w:rsidRPr="003128BD" w:rsidRDefault="002979FA" w:rsidP="00703C42">
            <w:pPr>
              <w:pStyle w:val="TAL"/>
              <w:keepNext w:val="0"/>
              <w:keepLines w:val="0"/>
              <w:rPr>
                <w:vertAlign w:val="subscript"/>
              </w:rPr>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65BC91B"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EDC90" w14:textId="77777777" w:rsidR="002979FA" w:rsidRPr="003128BD" w:rsidRDefault="002979FA" w:rsidP="00703C42">
            <w:pPr>
              <w:pStyle w:val="TAL"/>
              <w:keepLines w:val="0"/>
              <w:rPr>
                <w:vertAlign w:val="superscript"/>
                <w:lang w:eastAsia="sv-SE"/>
              </w:rPr>
            </w:pPr>
            <w:r w:rsidRPr="003128BD">
              <w:rPr>
                <w:lang w:eastAsia="sv-SE"/>
              </w:rPr>
              <w:t>PC3: ±5.65</w:t>
            </w:r>
            <w:r w:rsidRPr="003128BD">
              <w:rPr>
                <w:vertAlign w:val="superscript"/>
                <w:lang w:eastAsia="sv-SE"/>
              </w:rPr>
              <w:t>4,5</w:t>
            </w:r>
          </w:p>
          <w:p w14:paraId="68A04C4A" w14:textId="77777777" w:rsidR="002979FA" w:rsidRPr="003128BD" w:rsidRDefault="002979FA" w:rsidP="00703C42">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9B93C3" w14:textId="77777777" w:rsidR="002979FA" w:rsidRPr="003128BD" w:rsidRDefault="002979FA" w:rsidP="00703C42">
            <w:pPr>
              <w:pStyle w:val="TAL"/>
              <w:keepNext w:val="0"/>
              <w:keepLines w:val="0"/>
              <w:rPr>
                <w:lang w:eastAsia="ja-JP"/>
              </w:rPr>
            </w:pPr>
          </w:p>
        </w:tc>
      </w:tr>
      <w:tr w:rsidR="002979FA" w:rsidRPr="003128BD" w14:paraId="7C614E5A"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BC80D9" w14:textId="77777777" w:rsidR="002979FA" w:rsidRPr="003128BD" w:rsidRDefault="002979FA" w:rsidP="00703C42">
            <w:pPr>
              <w:pStyle w:val="TAL"/>
              <w:keepNext w:val="0"/>
              <w:keepLines w:val="0"/>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14:paraId="45A7F646"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FB56B" w14:textId="77777777" w:rsidR="002979FA" w:rsidRPr="003128BD" w:rsidRDefault="002979FA" w:rsidP="00703C42">
            <w:pPr>
              <w:pStyle w:val="TAL"/>
              <w:keepLines w:val="0"/>
              <w:rPr>
                <w:vertAlign w:val="superscript"/>
                <w:lang w:eastAsia="sv-SE"/>
              </w:rPr>
            </w:pPr>
            <w:r w:rsidRPr="003128BD">
              <w:rPr>
                <w:lang w:eastAsia="sv-SE"/>
              </w:rPr>
              <w:t>PC3: ±5.65</w:t>
            </w:r>
            <w:r w:rsidRPr="003128BD">
              <w:rPr>
                <w:vertAlign w:val="superscript"/>
                <w:lang w:eastAsia="sv-SE"/>
              </w:rPr>
              <w:t>4,5</w:t>
            </w:r>
          </w:p>
          <w:p w14:paraId="24FFA97B" w14:textId="77777777" w:rsidR="002979FA" w:rsidRPr="003128BD" w:rsidRDefault="002979FA" w:rsidP="00703C42">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7F15A4D4" w14:textId="77777777" w:rsidR="002979FA" w:rsidRPr="003128BD" w:rsidRDefault="002979FA" w:rsidP="00703C42">
            <w:pPr>
              <w:pStyle w:val="TAL"/>
              <w:keepNext w:val="0"/>
              <w:keepLines w:val="0"/>
              <w:rPr>
                <w:lang w:eastAsia="ja-JP"/>
              </w:rPr>
            </w:pPr>
            <w:r w:rsidRPr="003128BD">
              <w:rPr>
                <w:lang w:eastAsia="ja-JP"/>
              </w:rPr>
              <w:t xml:space="preserve">Measurement </w:t>
            </w:r>
            <w:proofErr w:type="spellStart"/>
            <w:r w:rsidRPr="003128BD">
              <w:rPr>
                <w:lang w:eastAsia="ja-JP"/>
              </w:rPr>
              <w:t>PRB</w:t>
            </w:r>
            <w:proofErr w:type="spellEnd"/>
            <w:r w:rsidRPr="003128BD">
              <w:rPr>
                <w:lang w:eastAsia="ja-JP"/>
              </w:rPr>
              <w:t xml:space="preserve">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2979FA" w:rsidRPr="003128BD" w14:paraId="6BB2C76E"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07BDEB" w14:textId="77777777" w:rsidR="002979FA" w:rsidRPr="003128BD" w:rsidRDefault="002979FA" w:rsidP="00703C42">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100DB784"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5FFF1" w14:textId="77777777" w:rsidR="002979FA" w:rsidRPr="003128BD" w:rsidRDefault="002979FA" w:rsidP="00703C42">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D78BB36" w14:textId="77777777" w:rsidR="002979FA" w:rsidRPr="003128BD" w:rsidRDefault="002979FA" w:rsidP="00703C42">
            <w:pPr>
              <w:pStyle w:val="TAL"/>
              <w:keepNext w:val="0"/>
              <w:keepLines w:val="0"/>
              <w:rPr>
                <w:lang w:eastAsia="ja-JP"/>
              </w:rPr>
            </w:pPr>
          </w:p>
        </w:tc>
      </w:tr>
      <w:tr w:rsidR="002979FA" w:rsidRPr="003128BD" w14:paraId="3DE6629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99A55F" w14:textId="77777777" w:rsidR="002979FA" w:rsidRPr="003128BD" w:rsidRDefault="002979FA" w:rsidP="00703C42">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14:paraId="556A0241"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56229" w14:textId="77777777" w:rsidR="002979FA" w:rsidRPr="003128BD" w:rsidRDefault="002979FA" w:rsidP="00703C42">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0F3A3FA" w14:textId="77777777" w:rsidR="002979FA" w:rsidRPr="003128BD" w:rsidRDefault="002979FA" w:rsidP="00703C42">
            <w:pPr>
              <w:pStyle w:val="TAL"/>
              <w:keepNext w:val="0"/>
              <w:keepLines w:val="0"/>
              <w:rPr>
                <w:lang w:eastAsia="ja-JP"/>
              </w:rPr>
            </w:pPr>
            <w:r w:rsidRPr="003128BD">
              <w:rPr>
                <w:lang w:eastAsia="ja-JP"/>
              </w:rPr>
              <w:t xml:space="preserve">Measurement </w:t>
            </w:r>
            <w:proofErr w:type="spellStart"/>
            <w:r w:rsidRPr="003128BD">
              <w:rPr>
                <w:lang w:eastAsia="ja-JP"/>
              </w:rPr>
              <w:t>PRB</w:t>
            </w:r>
            <w:proofErr w:type="spellEnd"/>
            <w:r w:rsidRPr="003128BD">
              <w:rPr>
                <w:lang w:eastAsia="ja-JP"/>
              </w:rPr>
              <w:t xml:space="preserve">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2979FA" w:rsidRPr="003128BD" w14:paraId="1D8380A6"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A605015" w14:textId="77777777" w:rsidR="002979FA" w:rsidRPr="003128BD" w:rsidRDefault="002979FA" w:rsidP="00703C42">
            <w:pPr>
              <w:pStyle w:val="TAL"/>
              <w:keepNext w:val="0"/>
              <w:keepLines w:val="0"/>
            </w:pPr>
            <w:proofErr w:type="spellStart"/>
            <w:r w:rsidRPr="003128BD">
              <w:lastRenderedPageBreak/>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6BED15AF"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D589" w14:textId="77777777" w:rsidR="002979FA" w:rsidRPr="003128BD" w:rsidRDefault="002979FA" w:rsidP="00703C42">
            <w:pPr>
              <w:pStyle w:val="TAL"/>
              <w:keepLines w:val="0"/>
              <w:rPr>
                <w:vertAlign w:val="superscript"/>
                <w:lang w:eastAsia="sv-SE"/>
              </w:rPr>
            </w:pPr>
            <w:r w:rsidRPr="003128BD">
              <w:rPr>
                <w:lang w:eastAsia="sv-SE"/>
              </w:rPr>
              <w:t>PC3: ±5.65</w:t>
            </w:r>
            <w:r w:rsidRPr="003128BD">
              <w:rPr>
                <w:vertAlign w:val="superscript"/>
                <w:lang w:eastAsia="sv-SE"/>
              </w:rPr>
              <w:t>4,5</w:t>
            </w:r>
          </w:p>
          <w:p w14:paraId="3ABD9F18" w14:textId="77777777" w:rsidR="002979FA" w:rsidRPr="003128BD" w:rsidRDefault="002979FA" w:rsidP="00703C42">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8D29A6" w14:textId="77777777" w:rsidR="002979FA" w:rsidRPr="003128BD" w:rsidRDefault="002979FA" w:rsidP="00703C42">
            <w:pPr>
              <w:pStyle w:val="TAL"/>
              <w:keepNext w:val="0"/>
              <w:keepLines w:val="0"/>
              <w:rPr>
                <w:lang w:eastAsia="ja-JP"/>
              </w:rPr>
            </w:pPr>
          </w:p>
        </w:tc>
      </w:tr>
      <w:tr w:rsidR="002979FA" w:rsidRPr="003128BD" w14:paraId="7B3723FE"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8EB34BF" w14:textId="77777777" w:rsidR="002979FA" w:rsidRPr="003128BD" w:rsidRDefault="002979FA" w:rsidP="00703C42">
            <w:pPr>
              <w:pStyle w:val="TAL"/>
              <w:keepNext w:val="0"/>
              <w:keepLines w:val="0"/>
            </w:pPr>
            <w:proofErr w:type="spellStart"/>
            <w:r w:rsidRPr="003128BD">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14:paraId="5253786D"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FBCCB" w14:textId="77777777" w:rsidR="002979FA" w:rsidRPr="003128BD" w:rsidRDefault="002979FA" w:rsidP="00703C42">
            <w:pPr>
              <w:pStyle w:val="TAL"/>
              <w:keepLines w:val="0"/>
              <w:rPr>
                <w:vertAlign w:val="superscript"/>
                <w:lang w:eastAsia="sv-SE"/>
              </w:rPr>
            </w:pPr>
            <w:r w:rsidRPr="003128BD">
              <w:rPr>
                <w:lang w:eastAsia="sv-SE"/>
              </w:rPr>
              <w:t>PC3: ±5.65</w:t>
            </w:r>
            <w:r w:rsidRPr="003128BD">
              <w:rPr>
                <w:vertAlign w:val="superscript"/>
                <w:lang w:eastAsia="sv-SE"/>
              </w:rPr>
              <w:t>4,5</w:t>
            </w:r>
          </w:p>
          <w:p w14:paraId="133AB7BA" w14:textId="77777777" w:rsidR="002979FA" w:rsidRPr="003128BD" w:rsidRDefault="002979FA" w:rsidP="00703C42">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A71756" w14:textId="77777777" w:rsidR="002979FA" w:rsidRPr="003128BD" w:rsidRDefault="002979FA" w:rsidP="00703C42">
            <w:pPr>
              <w:pStyle w:val="TAL"/>
              <w:keepNext w:val="0"/>
              <w:keepLines w:val="0"/>
              <w:rPr>
                <w:lang w:eastAsia="ja-JP"/>
              </w:rPr>
            </w:pPr>
            <w:r w:rsidRPr="003128BD">
              <w:rPr>
                <w:lang w:eastAsia="ja-JP"/>
              </w:rPr>
              <w:t xml:space="preserve">Measurement </w:t>
            </w:r>
            <w:proofErr w:type="spellStart"/>
            <w:r w:rsidRPr="003128BD">
              <w:rPr>
                <w:lang w:eastAsia="ja-JP"/>
              </w:rPr>
              <w:t>PRB</w:t>
            </w:r>
            <w:proofErr w:type="spellEnd"/>
            <w:r w:rsidRPr="003128BD">
              <w:rPr>
                <w:lang w:eastAsia="ja-JP"/>
              </w:rPr>
              <w:t xml:space="preserve">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2979FA" w:rsidRPr="003128BD" w14:paraId="13228AC7"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D6CBABE" w14:textId="77777777" w:rsidR="002979FA" w:rsidRPr="003128BD" w:rsidRDefault="002979FA" w:rsidP="00703C42">
            <w:pPr>
              <w:pStyle w:val="TAL"/>
              <w:keepNext w:val="0"/>
              <w:keepLines w:val="0"/>
            </w:pPr>
            <w:r w:rsidRPr="003128BD">
              <w:rPr>
                <w:bCs/>
              </w:rPr>
              <w:t xml:space="preserve">Relative power between any two </w:t>
            </w:r>
            <w:proofErr w:type="spellStart"/>
            <w:r w:rsidRPr="003128BD">
              <w:t>Ês</w:t>
            </w:r>
            <w:proofErr w:type="spellEnd"/>
            <w:r w:rsidRPr="003128BD">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1F44BB0E"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8CC1F" w14:textId="77777777" w:rsidR="002979FA" w:rsidRPr="003128BD" w:rsidRDefault="002979FA" w:rsidP="00703C42">
            <w:pPr>
              <w:pStyle w:val="TAL"/>
              <w:keepLines w:val="0"/>
              <w:rPr>
                <w:lang w:eastAsia="sv-SE"/>
              </w:rPr>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44B9867" w14:textId="77777777" w:rsidR="002979FA" w:rsidRPr="003128BD" w:rsidRDefault="002979FA" w:rsidP="00703C42">
            <w:pPr>
              <w:pStyle w:val="TAL"/>
              <w:keepNext w:val="0"/>
              <w:keepLines w:val="0"/>
              <w:rPr>
                <w:lang w:eastAsia="ja-JP"/>
              </w:rPr>
            </w:pPr>
          </w:p>
        </w:tc>
      </w:tr>
      <w:tr w:rsidR="002979FA" w:rsidRPr="003128BD" w14:paraId="0012F6F7"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32A260" w14:textId="77777777" w:rsidR="002979FA" w:rsidRPr="003128BD" w:rsidRDefault="002979FA" w:rsidP="00703C42">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448C0B8D"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3EF6C" w14:textId="77777777" w:rsidR="002979FA" w:rsidRPr="003128BD" w:rsidRDefault="002979FA" w:rsidP="00703C42">
            <w:pPr>
              <w:pStyle w:val="TAL"/>
              <w:keepLines w:val="0"/>
              <w:rPr>
                <w:lang w:eastAsia="ja-JP"/>
              </w:rPr>
            </w:pPr>
            <w:r w:rsidRPr="003128BD">
              <w:rPr>
                <w:lang w:eastAsia="sv-SE"/>
              </w:rPr>
              <w:t>±0.5</w:t>
            </w:r>
            <w:r w:rsidRPr="003128BD">
              <w:rPr>
                <w:lang w:eastAsia="ja-JP"/>
              </w:rPr>
              <w:t xml:space="preserve"> for 1 Tx </w:t>
            </w:r>
            <w:r w:rsidRPr="003128BD">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6B24DBD9" w14:textId="77777777" w:rsidR="002979FA" w:rsidRPr="003128BD" w:rsidRDefault="002979FA" w:rsidP="00703C42">
            <w:pPr>
              <w:pStyle w:val="TAL"/>
              <w:keepNext w:val="0"/>
              <w:keepLines w:val="0"/>
            </w:pPr>
          </w:p>
        </w:tc>
      </w:tr>
      <w:tr w:rsidR="002979FA" w:rsidRPr="003128BD" w14:paraId="671C88C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2992131" w14:textId="77777777" w:rsidR="002979FA" w:rsidRPr="003128BD" w:rsidRDefault="002979FA" w:rsidP="00703C42">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779B4F3B"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B90C8" w14:textId="77777777" w:rsidR="002979FA" w:rsidRPr="003128BD" w:rsidRDefault="002979FA" w:rsidP="00703C42">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42E165C" w14:textId="77777777" w:rsidR="002979FA" w:rsidRPr="003128BD" w:rsidRDefault="002979FA" w:rsidP="00703C42">
            <w:pPr>
              <w:pStyle w:val="TAL"/>
              <w:keepNext w:val="0"/>
              <w:keepLines w:val="0"/>
              <w:rPr>
                <w:lang w:eastAsia="ja-JP"/>
              </w:rPr>
            </w:pPr>
          </w:p>
        </w:tc>
      </w:tr>
      <w:tr w:rsidR="002979FA" w:rsidRPr="003128BD" w14:paraId="7D34FD9F"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B7634D" w14:textId="77777777" w:rsidR="002979FA" w:rsidRPr="003128BD" w:rsidRDefault="002979FA" w:rsidP="00703C42">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32695F3C"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7479B" w14:textId="77777777" w:rsidR="002979FA" w:rsidRPr="003128BD" w:rsidRDefault="002979FA" w:rsidP="00703C42">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02D1BC" w14:textId="77777777" w:rsidR="002979FA" w:rsidRPr="003128BD" w:rsidRDefault="002979FA" w:rsidP="00703C42">
            <w:pPr>
              <w:pStyle w:val="TAL"/>
              <w:keepNext w:val="0"/>
              <w:keepLines w:val="0"/>
            </w:pPr>
          </w:p>
        </w:tc>
      </w:tr>
      <w:tr w:rsidR="002979FA" w:rsidRPr="003128BD" w14:paraId="5ED8E8EB"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F2C55A" w14:textId="77777777" w:rsidR="002979FA" w:rsidRPr="003128BD" w:rsidRDefault="002979FA" w:rsidP="00703C42">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208A12FF"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77981" w14:textId="77777777" w:rsidR="002979FA" w:rsidRPr="003128BD" w:rsidRDefault="002979FA" w:rsidP="00703C42">
            <w:pPr>
              <w:pStyle w:val="TAL"/>
              <w:keepLines w:val="0"/>
              <w:rPr>
                <w:lang w:eastAsia="ja-JP"/>
              </w:rPr>
            </w:pPr>
            <w:r w:rsidRPr="003128BD">
              <w:rPr>
                <w:lang w:eastAsia="sv-SE"/>
              </w:rPr>
              <w:t>±</w:t>
            </w:r>
            <w:r w:rsidRPr="003128BD">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75CD44E5" w14:textId="77777777" w:rsidR="002979FA" w:rsidRPr="003128BD" w:rsidRDefault="002979FA" w:rsidP="00703C42">
            <w:pPr>
              <w:pStyle w:val="TAL"/>
              <w:keepNext w:val="0"/>
              <w:keepLines w:val="0"/>
            </w:pPr>
          </w:p>
        </w:tc>
      </w:tr>
      <w:tr w:rsidR="002979FA" w:rsidRPr="003128BD" w14:paraId="6AB7A66E"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26C7695" w14:textId="77777777" w:rsidR="002979FA" w:rsidRPr="003128BD" w:rsidRDefault="002979FA" w:rsidP="00703C42">
            <w:pPr>
              <w:pStyle w:val="TAL"/>
              <w:keepNext w:val="0"/>
              <w:keepLines w:val="0"/>
            </w:pPr>
            <w:r w:rsidRPr="003128BD">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560E0B98"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F9B69" w14:textId="77777777" w:rsidR="002979FA" w:rsidRPr="003128BD" w:rsidRDefault="002979FA" w:rsidP="00703C42">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6459F923" w14:textId="77777777" w:rsidR="002979FA" w:rsidRPr="003128BD" w:rsidRDefault="002979FA" w:rsidP="00703C42">
            <w:pPr>
              <w:pStyle w:val="TAL"/>
              <w:keepNext w:val="0"/>
              <w:keepLines w:val="0"/>
            </w:pPr>
          </w:p>
        </w:tc>
      </w:tr>
      <w:tr w:rsidR="002979FA" w:rsidRPr="003128BD" w14:paraId="1E610E7B"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278A753" w14:textId="77777777" w:rsidR="002979FA" w:rsidRPr="003128BD" w:rsidRDefault="002979FA" w:rsidP="00703C42">
            <w:pPr>
              <w:pStyle w:val="TAL"/>
              <w:keepNext w:val="0"/>
              <w:keepLines w:val="0"/>
            </w:pPr>
            <w:r w:rsidRPr="003128BD">
              <w:t>Timing Advance Adjustment</w:t>
            </w:r>
          </w:p>
        </w:tc>
        <w:tc>
          <w:tcPr>
            <w:tcW w:w="725" w:type="dxa"/>
            <w:tcBorders>
              <w:top w:val="single" w:sz="4" w:space="0" w:color="auto"/>
              <w:left w:val="nil"/>
              <w:bottom w:val="single" w:sz="4" w:space="0" w:color="auto"/>
              <w:right w:val="single" w:sz="4" w:space="0" w:color="auto"/>
            </w:tcBorders>
            <w:vAlign w:val="center"/>
          </w:tcPr>
          <w:p w14:paraId="09B7DB12"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BF2B1" w14:textId="77777777" w:rsidR="002979FA" w:rsidRPr="003128BD" w:rsidRDefault="002979FA" w:rsidP="00703C42">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B7A5021" w14:textId="77777777" w:rsidR="002979FA" w:rsidRPr="003128BD" w:rsidRDefault="002979FA" w:rsidP="00703C42">
            <w:pPr>
              <w:pStyle w:val="TAL"/>
              <w:keepNext w:val="0"/>
              <w:keepLines w:val="0"/>
            </w:pPr>
          </w:p>
        </w:tc>
      </w:tr>
      <w:tr w:rsidR="002979FA" w:rsidRPr="003128BD" w14:paraId="463A6B45" w14:textId="77777777" w:rsidTr="00703C42">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754E57" w14:textId="77777777" w:rsidR="002979FA" w:rsidRPr="003128BD" w:rsidRDefault="002979FA" w:rsidP="00703C42">
            <w:pPr>
              <w:pStyle w:val="TAN"/>
            </w:pPr>
            <w:r w:rsidRPr="003128BD">
              <w:t>NOTE 1:</w:t>
            </w:r>
            <w:r w:rsidRPr="003128BD">
              <w:tab/>
              <w:t>The values in this table are specified per cell. Multi-cell test cases need to combine these values in the TT analysis in TR 38.903</w:t>
            </w:r>
          </w:p>
          <w:p w14:paraId="0B4B284A" w14:textId="77777777" w:rsidR="002979FA" w:rsidRPr="003128BD" w:rsidRDefault="002979FA" w:rsidP="00703C42">
            <w:pPr>
              <w:pStyle w:val="TAN"/>
              <w:rPr>
                <w:lang w:eastAsia="sv-SE"/>
              </w:rPr>
            </w:pPr>
            <w:r w:rsidRPr="003128BD">
              <w:t>NOTE 2:</w:t>
            </w:r>
            <w:r w:rsidRPr="003128BD">
              <w:tab/>
              <w:t xml:space="preserve">These values apply for cell BW </w:t>
            </w:r>
            <w:r w:rsidRPr="003128BD">
              <w:rPr>
                <w:lang w:eastAsia="sv-SE"/>
              </w:rPr>
              <w:t>≤ 40</w:t>
            </w:r>
            <w:r w:rsidRPr="003128BD">
              <w:rPr>
                <w:lang w:eastAsia="ja-JP"/>
              </w:rPr>
              <w:t>0</w:t>
            </w:r>
            <w:r w:rsidRPr="003128BD">
              <w:rPr>
                <w:lang w:eastAsia="sv-SE"/>
              </w:rPr>
              <w:t xml:space="preserve"> </w:t>
            </w:r>
            <w:proofErr w:type="spellStart"/>
            <w:r w:rsidRPr="003128BD">
              <w:rPr>
                <w:lang w:eastAsia="sv-SE"/>
              </w:rPr>
              <w:t>MHz.</w:t>
            </w:r>
            <w:proofErr w:type="spellEnd"/>
            <w:r w:rsidRPr="003128BD">
              <w:rPr>
                <w:lang w:eastAsia="sv-SE"/>
              </w:rPr>
              <w:t xml:space="preserve"> The maximum allowed measurement uncertainty for higher cell BW is FFS.</w:t>
            </w:r>
          </w:p>
          <w:p w14:paraId="5D5559B3" w14:textId="77777777" w:rsidR="002979FA" w:rsidRPr="003128BD" w:rsidRDefault="002979FA" w:rsidP="00703C42">
            <w:pPr>
              <w:pStyle w:val="TAN"/>
            </w:pPr>
            <w:r w:rsidRPr="003128BD">
              <w:t>NOTE 3:</w:t>
            </w:r>
            <w:r w:rsidRPr="003128BD">
              <w:tab/>
              <w:t xml:space="preserve">Applies for test cases that use </w:t>
            </w:r>
            <w:proofErr w:type="spellStart"/>
            <w:r w:rsidRPr="003128BD">
              <w:t>Ês</w:t>
            </w:r>
            <w:proofErr w:type="spellEnd"/>
            <w:r w:rsidRPr="003128BD">
              <w:t xml:space="preserve"> without </w:t>
            </w:r>
            <w:proofErr w:type="spellStart"/>
            <w:r w:rsidRPr="003128BD">
              <w:t>AWGN</w:t>
            </w:r>
            <w:proofErr w:type="spellEnd"/>
          </w:p>
          <w:p w14:paraId="2E5F186C" w14:textId="77777777" w:rsidR="002979FA" w:rsidRPr="003128BD" w:rsidRDefault="002979FA" w:rsidP="00703C42">
            <w:pPr>
              <w:pStyle w:val="TAN"/>
            </w:pPr>
            <w:r w:rsidRPr="003128BD">
              <w:t>NOTE 4:</w:t>
            </w:r>
            <w:r w:rsidRPr="003128BD">
              <w:tab/>
              <w:t xml:space="preserve">Total Expanded MU for </w:t>
            </w:r>
            <w:proofErr w:type="spellStart"/>
            <w:r w:rsidRPr="003128BD">
              <w:t>IFF</w:t>
            </w:r>
            <w:proofErr w:type="spellEnd"/>
            <w:r w:rsidRPr="003128BD">
              <w:t xml:space="preserve"> for </w:t>
            </w:r>
            <w:r w:rsidRPr="003128BD">
              <w:rPr>
                <w:lang w:eastAsia="ja-JP"/>
              </w:rPr>
              <w:t>Max device size</w:t>
            </w:r>
            <w:r w:rsidRPr="003128BD">
              <w:t xml:space="preserve"> </w:t>
            </w:r>
            <w:r w:rsidRPr="003128BD">
              <w:rPr>
                <w:rFonts w:cs="Arial"/>
              </w:rPr>
              <w:t>≤</w:t>
            </w:r>
            <w:r w:rsidRPr="003128BD">
              <w:t xml:space="preserve"> 30cm in TR 38.903 [22] Table E.3.1.1-2 for PC3 </w:t>
            </w:r>
            <w:proofErr w:type="spellStart"/>
            <w:r w:rsidRPr="003128BD">
              <w:t>UEs</w:t>
            </w:r>
            <w:proofErr w:type="spellEnd"/>
            <w:r w:rsidRPr="003128BD">
              <w:t xml:space="preserve"> and in Table FFS for PC1 </w:t>
            </w:r>
            <w:proofErr w:type="spellStart"/>
            <w:r w:rsidRPr="003128BD">
              <w:t>UEs</w:t>
            </w:r>
            <w:proofErr w:type="spellEnd"/>
            <w:r w:rsidRPr="003128BD">
              <w:t>.</w:t>
            </w:r>
          </w:p>
          <w:p w14:paraId="1138AC65" w14:textId="77777777" w:rsidR="002979FA" w:rsidRPr="003128BD" w:rsidRDefault="002979FA" w:rsidP="00703C42">
            <w:pPr>
              <w:pStyle w:val="TAN"/>
              <w:rPr>
                <w:lang w:eastAsia="ja-JP"/>
              </w:rPr>
            </w:pPr>
            <w:r w:rsidRPr="003128BD">
              <w:t>NOTE 5:</w:t>
            </w:r>
            <w:r w:rsidRPr="003128B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4A3201F8" w14:textId="77777777" w:rsidR="002979FA" w:rsidRPr="003128BD" w:rsidRDefault="002979FA" w:rsidP="002979FA"/>
    <w:p w14:paraId="7B826101" w14:textId="77777777" w:rsidR="002979FA" w:rsidRPr="003128BD" w:rsidRDefault="002979FA" w:rsidP="002979FA">
      <w:r w:rsidRPr="003128BD">
        <w:t xml:space="preserve">The maximum test system uncertainty for the </w:t>
      </w:r>
      <w:proofErr w:type="spellStart"/>
      <w:r w:rsidRPr="003128BD">
        <w:t>EN</w:t>
      </w:r>
      <w:proofErr w:type="spellEnd"/>
      <w:r w:rsidRPr="003128BD">
        <w:t>-DC FR1 test cases in chapter 4 is defined in Table F.1.1.2-</w:t>
      </w:r>
      <w:r w:rsidRPr="003128BD">
        <w:rPr>
          <w:lang w:eastAsia="ja-JP"/>
        </w:rPr>
        <w:t>3</w:t>
      </w:r>
      <w:r w:rsidRPr="003128BD">
        <w:t>.</w:t>
      </w:r>
    </w:p>
    <w:p w14:paraId="53D0625E" w14:textId="77777777" w:rsidR="002979FA" w:rsidRPr="003128BD" w:rsidRDefault="002979FA" w:rsidP="002979FA">
      <w:pPr>
        <w:rPr>
          <w:lang w:eastAsia="ja-JP"/>
        </w:rPr>
      </w:pPr>
      <w:r w:rsidRPr="003128BD">
        <w:t>The maximum test system uncertainty for the NR/5GC FR1 test cases in chapter 6 is defined in Table F.1.1.2-</w:t>
      </w:r>
      <w:r w:rsidRPr="003128BD">
        <w:rPr>
          <w:lang w:eastAsia="ja-JP"/>
        </w:rPr>
        <w:t>4</w:t>
      </w:r>
      <w:r w:rsidRPr="003128BD">
        <w:t>.</w:t>
      </w:r>
      <w:r w:rsidRPr="003128BD">
        <w:rPr>
          <w:lang w:eastAsia="ja-JP"/>
        </w:rPr>
        <w:t xml:space="preserve"> </w:t>
      </w:r>
    </w:p>
    <w:p w14:paraId="7C5A857D" w14:textId="77777777" w:rsidR="002979FA" w:rsidRPr="003128BD" w:rsidRDefault="002979FA" w:rsidP="002979FA">
      <w:r w:rsidRPr="003128BD">
        <w:t xml:space="preserve">The maximum test system uncertainty for the </w:t>
      </w:r>
      <w:proofErr w:type="spellStart"/>
      <w:r w:rsidRPr="003128BD">
        <w:t>EN</w:t>
      </w:r>
      <w:proofErr w:type="spellEnd"/>
      <w:r w:rsidRPr="003128BD">
        <w:t>-DC FR</w:t>
      </w:r>
      <w:r w:rsidRPr="003128BD">
        <w:rPr>
          <w:lang w:eastAsia="ja-JP"/>
        </w:rPr>
        <w:t>2</w:t>
      </w:r>
      <w:r w:rsidRPr="003128BD">
        <w:t xml:space="preserve"> test cases in chapter 5 is defined in Table F.1.1.2-</w:t>
      </w:r>
      <w:r w:rsidRPr="003128BD">
        <w:rPr>
          <w:lang w:eastAsia="ja-JP"/>
        </w:rPr>
        <w:t>5</w:t>
      </w:r>
      <w:r w:rsidRPr="003128BD">
        <w:t>.</w:t>
      </w:r>
    </w:p>
    <w:p w14:paraId="37C00858" w14:textId="77777777" w:rsidR="002979FA" w:rsidRDefault="002979FA" w:rsidP="002979FA">
      <w:pPr>
        <w:rPr>
          <w:ins w:id="2" w:author="Huawei" w:date="2022-05-17T11:57:00Z"/>
        </w:rPr>
      </w:pPr>
      <w:r w:rsidRPr="003128BD">
        <w:t>The maximum test system uncertainty for the NR/5GC FR</w:t>
      </w:r>
      <w:r w:rsidRPr="003128BD">
        <w:rPr>
          <w:lang w:eastAsia="ja-JP"/>
        </w:rPr>
        <w:t>2</w:t>
      </w:r>
      <w:r w:rsidRPr="003128BD">
        <w:t xml:space="preserve"> test cases in chapter 7 is defined in Table F.1.1.2-</w:t>
      </w:r>
      <w:r w:rsidRPr="003128BD">
        <w:rPr>
          <w:lang w:eastAsia="ja-JP"/>
        </w:rPr>
        <w:t>6</w:t>
      </w:r>
      <w:r w:rsidRPr="003128BD">
        <w:t>.</w:t>
      </w:r>
    </w:p>
    <w:p w14:paraId="58BE1AE4" w14:textId="7C162571" w:rsidR="002979FA" w:rsidRPr="003128BD" w:rsidRDefault="002979FA" w:rsidP="002979FA">
      <w:pPr>
        <w:rPr>
          <w:ins w:id="3" w:author="Huawei" w:date="2022-05-17T11:57:00Z"/>
        </w:rPr>
      </w:pPr>
      <w:ins w:id="4" w:author="Huawei" w:date="2022-05-17T11:57:00Z">
        <w:r w:rsidRPr="003128BD">
          <w:t xml:space="preserve">The maximum test system uncertainty for the </w:t>
        </w:r>
      </w:ins>
      <w:ins w:id="5" w:author="Huawei" w:date="2022-05-17T11:58:00Z">
        <w:r w:rsidRPr="003128BD">
          <w:t>E-</w:t>
        </w:r>
        <w:proofErr w:type="spellStart"/>
        <w:r w:rsidRPr="003128BD">
          <w:t>UTRA</w:t>
        </w:r>
        <w:proofErr w:type="spellEnd"/>
        <w:r w:rsidRPr="003128BD">
          <w:t xml:space="preserve"> – NR inter-RAT</w:t>
        </w:r>
      </w:ins>
      <w:ins w:id="6" w:author="Huawei" w:date="2022-05-17T11:57:00Z">
        <w:r w:rsidRPr="003128BD">
          <w:t xml:space="preserve"> </w:t>
        </w:r>
      </w:ins>
      <w:ins w:id="7" w:author="Huawei" w:date="2022-05-17T11:58:00Z">
        <w:r w:rsidRPr="003128BD">
          <w:t>with E-</w:t>
        </w:r>
        <w:proofErr w:type="spellStart"/>
        <w:r w:rsidRPr="003128BD">
          <w:t>UTRA</w:t>
        </w:r>
        <w:proofErr w:type="spellEnd"/>
        <w:r w:rsidRPr="003128BD">
          <w:t xml:space="preserve"> serving cell </w:t>
        </w:r>
      </w:ins>
      <w:ins w:id="8" w:author="Huawei" w:date="2022-05-17T11:57:00Z">
        <w:r w:rsidRPr="003128BD">
          <w:t xml:space="preserve">test cases in chapter </w:t>
        </w:r>
      </w:ins>
      <w:ins w:id="9" w:author="Huawei" w:date="2022-05-17T11:58:00Z">
        <w:r>
          <w:t>8</w:t>
        </w:r>
      </w:ins>
      <w:ins w:id="10" w:author="Huawei" w:date="2022-05-17T11:57:00Z">
        <w:r w:rsidRPr="003128BD">
          <w:t xml:space="preserve"> is defined in Table F.1.1.2-</w:t>
        </w:r>
      </w:ins>
      <w:ins w:id="11" w:author="Huawei" w:date="2022-05-17T11:58:00Z">
        <w:r>
          <w:rPr>
            <w:lang w:eastAsia="ja-JP"/>
          </w:rPr>
          <w:t>7</w:t>
        </w:r>
      </w:ins>
      <w:ins w:id="12" w:author="Huawei" w:date="2022-05-17T11:57:00Z">
        <w:r w:rsidRPr="003128BD">
          <w:t>.</w:t>
        </w:r>
      </w:ins>
    </w:p>
    <w:p w14:paraId="5169891E" w14:textId="4E3D43C9" w:rsidR="002979FA" w:rsidRPr="002979FA" w:rsidRDefault="002979FA" w:rsidP="002979FA">
      <w:ins w:id="13" w:author="Huawei" w:date="2022-05-17T11:58:00Z">
        <w:r w:rsidRPr="003128BD">
          <w:t xml:space="preserve">The maximum test system uncertainty for the </w:t>
        </w:r>
      </w:ins>
      <w:ins w:id="14" w:author="Huawei" w:date="2022-05-17T12:22:00Z">
        <w:r w:rsidR="001A186A">
          <w:t xml:space="preserve">FR1 </w:t>
        </w:r>
      </w:ins>
      <w:ins w:id="15" w:author="Huawei" w:date="2022-05-17T11:58:00Z">
        <w:r>
          <w:t xml:space="preserve">NR </w:t>
        </w:r>
        <w:proofErr w:type="spellStart"/>
        <w:r>
          <w:t>sidelink</w:t>
        </w:r>
        <w:proofErr w:type="spellEnd"/>
        <w:r>
          <w:t xml:space="preserve"> test cases </w:t>
        </w:r>
        <w:r w:rsidRPr="003128BD">
          <w:t xml:space="preserve">in chapter </w:t>
        </w:r>
      </w:ins>
      <w:ins w:id="16" w:author="Huawei" w:date="2022-05-17T11:59:00Z">
        <w:r>
          <w:t>9</w:t>
        </w:r>
      </w:ins>
      <w:ins w:id="17" w:author="Huawei" w:date="2022-05-17T11:58:00Z">
        <w:r w:rsidRPr="003128BD">
          <w:t xml:space="preserve"> is defined in Table F.1.1.2-</w:t>
        </w:r>
      </w:ins>
      <w:ins w:id="18" w:author="Huawei" w:date="2022-05-17T11:59:00Z">
        <w:r>
          <w:rPr>
            <w:lang w:eastAsia="ja-JP"/>
          </w:rPr>
          <w:t>8</w:t>
        </w:r>
      </w:ins>
      <w:ins w:id="19" w:author="Huawei" w:date="2022-05-17T11:58:00Z">
        <w:r w:rsidRPr="003128BD">
          <w:t>.</w:t>
        </w:r>
      </w:ins>
    </w:p>
    <w:p w14:paraId="2F0088A3" w14:textId="299BEB89"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2979FA">
        <w:rPr>
          <w:b/>
          <w:noProof/>
          <w:color w:val="00B0F0"/>
        </w:rPr>
        <w:t>1</w:t>
      </w:r>
      <w:r w:rsidRPr="00D01D4E">
        <w:rPr>
          <w:b/>
          <w:noProof/>
          <w:color w:val="00B0F0"/>
        </w:rPr>
        <w:t>&gt;</w:t>
      </w:r>
    </w:p>
    <w:p w14:paraId="612F71F8" w14:textId="77777777" w:rsidR="002979FA" w:rsidRDefault="002979FA" w:rsidP="002979FA"/>
    <w:p w14:paraId="11377BEC" w14:textId="718188F2" w:rsidR="002979FA" w:rsidRPr="00EE03E9" w:rsidRDefault="002979FA" w:rsidP="002979FA">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B1B4E92" w14:textId="568DA3CA" w:rsidR="002979FA" w:rsidRPr="003128BD" w:rsidRDefault="002979FA" w:rsidP="002979FA">
      <w:pPr>
        <w:pStyle w:val="TH"/>
        <w:rPr>
          <w:ins w:id="20" w:author="Huawei" w:date="2022-05-17T12:01:00Z"/>
        </w:rPr>
      </w:pPr>
      <w:ins w:id="21" w:author="Huawei" w:date="2022-05-17T12:01:00Z">
        <w:r w:rsidRPr="003128BD">
          <w:t>Table F.1.1.2-</w:t>
        </w:r>
        <w:r>
          <w:rPr>
            <w:lang w:eastAsia="ja-JP"/>
          </w:rPr>
          <w:t>8</w:t>
        </w:r>
        <w:r w:rsidRPr="003128BD">
          <w:t xml:space="preserve">: Maximum test system uncertainty for </w:t>
        </w:r>
        <w:proofErr w:type="spellStart"/>
        <w:r w:rsidRPr="003128BD">
          <w:t>RRM</w:t>
        </w:r>
        <w:proofErr w:type="spellEnd"/>
        <w:r w:rsidRPr="003128BD">
          <w:t xml:space="preserve"> requirements for </w:t>
        </w:r>
        <w:r>
          <w:t xml:space="preserve">FR1 NR </w:t>
        </w:r>
        <w:proofErr w:type="spellStart"/>
        <w:r>
          <w:t>sidelink</w:t>
        </w:r>
        <w:proofErr w:type="spellEnd"/>
        <w:r>
          <w:t xml:space="preserve"> </w:t>
        </w:r>
        <w:r w:rsidRPr="003128BD">
          <w:t>test cases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2979FA" w:rsidRPr="003128BD" w14:paraId="243584A9" w14:textId="77777777" w:rsidTr="00703C42">
        <w:trPr>
          <w:cantSplit/>
          <w:jc w:val="center"/>
          <w:ins w:id="22"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1A23320" w14:textId="77777777" w:rsidR="002979FA" w:rsidRPr="003128BD" w:rsidRDefault="002979FA" w:rsidP="00703C42">
            <w:pPr>
              <w:pStyle w:val="TAH"/>
              <w:jc w:val="left"/>
              <w:rPr>
                <w:ins w:id="23" w:author="Huawei" w:date="2022-05-17T12:01:00Z"/>
                <w:shd w:val="clear" w:color="auto" w:fill="FFFFFF"/>
              </w:rPr>
            </w:pPr>
            <w:ins w:id="24" w:author="Huawei" w:date="2022-05-17T12:01:00Z">
              <w:r w:rsidRPr="003128BD">
                <w:t>Subclause</w:t>
              </w:r>
            </w:ins>
          </w:p>
        </w:tc>
        <w:tc>
          <w:tcPr>
            <w:tcW w:w="2649" w:type="dxa"/>
            <w:tcBorders>
              <w:top w:val="single" w:sz="4" w:space="0" w:color="auto"/>
              <w:left w:val="single" w:sz="4" w:space="0" w:color="auto"/>
              <w:bottom w:val="single" w:sz="4" w:space="0" w:color="auto"/>
              <w:right w:val="single" w:sz="4" w:space="0" w:color="auto"/>
            </w:tcBorders>
          </w:tcPr>
          <w:p w14:paraId="168FFE50" w14:textId="12D1576C" w:rsidR="002979FA" w:rsidRPr="003128BD" w:rsidRDefault="002979FA" w:rsidP="00703C42">
            <w:pPr>
              <w:pStyle w:val="TAH"/>
              <w:jc w:val="left"/>
              <w:rPr>
                <w:ins w:id="25" w:author="Huawei" w:date="2022-05-17T12:01:00Z"/>
                <w:shd w:val="clear" w:color="auto" w:fill="FFFFFF"/>
              </w:rPr>
            </w:pPr>
            <w:ins w:id="26" w:author="Huawei" w:date="2022-05-17T12:01:00Z">
              <w:r w:rsidRPr="003128BD">
                <w:t>Maximum Test System Uncertainty</w:t>
              </w:r>
            </w:ins>
          </w:p>
        </w:tc>
        <w:tc>
          <w:tcPr>
            <w:tcW w:w="3841" w:type="dxa"/>
            <w:tcBorders>
              <w:top w:val="single" w:sz="4" w:space="0" w:color="auto"/>
              <w:left w:val="single" w:sz="4" w:space="0" w:color="auto"/>
              <w:bottom w:val="single" w:sz="4" w:space="0" w:color="auto"/>
              <w:right w:val="single" w:sz="4" w:space="0" w:color="auto"/>
            </w:tcBorders>
          </w:tcPr>
          <w:p w14:paraId="2D1BF292" w14:textId="77777777" w:rsidR="002979FA" w:rsidRPr="003128BD" w:rsidRDefault="002979FA" w:rsidP="00703C42">
            <w:pPr>
              <w:pStyle w:val="TAH"/>
              <w:jc w:val="left"/>
              <w:rPr>
                <w:ins w:id="27" w:author="Huawei" w:date="2022-05-17T12:01:00Z"/>
              </w:rPr>
            </w:pPr>
            <w:ins w:id="28" w:author="Huawei" w:date="2022-05-17T12:01:00Z">
              <w:r w:rsidRPr="003128BD">
                <w:t>Derivation of Test System Uncertainty</w:t>
              </w:r>
            </w:ins>
          </w:p>
        </w:tc>
      </w:tr>
      <w:tr w:rsidR="002979FA" w:rsidRPr="003128BD" w14:paraId="4DCD577A" w14:textId="77777777" w:rsidTr="00703C42">
        <w:trPr>
          <w:cantSplit/>
          <w:jc w:val="center"/>
          <w:ins w:id="29"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42F1505" w14:textId="6229969F" w:rsidR="002979FA" w:rsidRPr="003128BD" w:rsidRDefault="00120AB8" w:rsidP="00703C42">
            <w:pPr>
              <w:pStyle w:val="TAL"/>
              <w:rPr>
                <w:ins w:id="30" w:author="Huawei" w:date="2022-05-17T12:01:00Z"/>
                <w:lang w:eastAsia="ja-JP"/>
              </w:rPr>
            </w:pPr>
            <w:ins w:id="31" w:author="Huawei" w:date="2022-05-17T12:08:00Z">
              <w:r>
                <w:rPr>
                  <w:lang w:eastAsia="ja-JP"/>
                </w:rPr>
                <w:t xml:space="preserve">9.1.1.1 </w:t>
              </w:r>
              <w:r w:rsidRPr="00120AB8">
                <w:rPr>
                  <w:lang w:eastAsia="ja-JP"/>
                </w:rPr>
                <w:t>NR SA FR1 UE transmit timing accuracy for GNSS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7D418036" w14:textId="77777777" w:rsidR="00700AB9" w:rsidRDefault="00700AB9" w:rsidP="00703C42">
            <w:pPr>
              <w:pStyle w:val="TAL"/>
              <w:rPr>
                <w:ins w:id="32" w:author="Huawei" w:date="2022-05-17T13:27:00Z"/>
              </w:rPr>
            </w:pPr>
            <w:proofErr w:type="spellStart"/>
            <w:ins w:id="33" w:author="Huawei" w:date="2022-05-17T13:27:00Z">
              <w:r>
                <w:t>S</w:t>
              </w:r>
            </w:ins>
            <w:ins w:id="34" w:author="Huawei" w:date="2022-05-17T12:07:00Z">
              <w:r w:rsidR="00120AB8">
                <w:t>idelink</w:t>
              </w:r>
              <w:proofErr w:type="spellEnd"/>
              <w:r w:rsidR="00120AB8">
                <w:t xml:space="preserve"> </w:t>
              </w:r>
            </w:ins>
            <w:ins w:id="35" w:author="Huawei" w:date="2022-05-17T12:06:00Z">
              <w:r w:rsidR="00120AB8" w:rsidRPr="00120AB8">
                <w:t xml:space="preserve">signal transmit timing relative to </w:t>
              </w:r>
            </w:ins>
            <w:ins w:id="36" w:author="Huawei" w:date="2022-05-17T12:07:00Z">
              <w:r w:rsidR="00120AB8">
                <w:t>GNSS timing</w:t>
              </w:r>
            </w:ins>
            <w:ins w:id="37" w:author="Huawei" w:date="2022-05-17T13:27:00Z">
              <w:r>
                <w:t>:</w:t>
              </w:r>
            </w:ins>
          </w:p>
          <w:p w14:paraId="4563ADEE" w14:textId="49EB2F28" w:rsidR="00120AB8" w:rsidRPr="003128BD" w:rsidRDefault="00700AB9" w:rsidP="00703C42">
            <w:pPr>
              <w:pStyle w:val="TAL"/>
              <w:rPr>
                <w:ins w:id="38" w:author="Huawei" w:date="2022-05-17T12:01:00Z"/>
              </w:rPr>
            </w:pPr>
            <w:ins w:id="39" w:author="Huawei" w:date="2022-05-17T13:27:00Z">
              <w:r w:rsidRPr="003128BD">
                <w:rPr>
                  <w:rFonts w:cs="Arial"/>
                  <w:szCs w:val="18"/>
                </w:rPr>
                <w:t>±</w:t>
              </w:r>
              <w:r>
                <w:rPr>
                  <w:rFonts w:cs="Arial"/>
                  <w:szCs w:val="18"/>
                </w:rPr>
                <w:t>192</w:t>
              </w:r>
            </w:ins>
            <w:ins w:id="40" w:author="Huawei" w:date="2022-05-17T13:30:00Z">
              <w:r>
                <w:rPr>
                  <w:rFonts w:cs="Arial"/>
                  <w:szCs w:val="18"/>
                </w:rPr>
                <w:t xml:space="preserve"> </w:t>
              </w:r>
            </w:ins>
            <w:ins w:id="41" w:author="Huawei" w:date="2022-05-17T13:27:00Z">
              <w:r w:rsidRPr="00120AB8">
                <w:t>Tc</w:t>
              </w:r>
            </w:ins>
          </w:p>
        </w:tc>
        <w:tc>
          <w:tcPr>
            <w:tcW w:w="3841" w:type="dxa"/>
            <w:tcBorders>
              <w:top w:val="single" w:sz="4" w:space="0" w:color="auto"/>
              <w:left w:val="single" w:sz="4" w:space="0" w:color="auto"/>
              <w:bottom w:val="single" w:sz="4" w:space="0" w:color="auto"/>
              <w:right w:val="single" w:sz="4" w:space="0" w:color="auto"/>
            </w:tcBorders>
          </w:tcPr>
          <w:p w14:paraId="48A3C51A" w14:textId="306622E2" w:rsidR="002979FA" w:rsidRPr="003128BD" w:rsidRDefault="00120AB8" w:rsidP="00703C42">
            <w:pPr>
              <w:pStyle w:val="TAL"/>
              <w:rPr>
                <w:ins w:id="42" w:author="Huawei" w:date="2022-05-17T12:01:00Z"/>
              </w:rPr>
            </w:pPr>
            <w:ins w:id="43" w:author="Huawei" w:date="2022-05-17T12:07:00Z">
              <w:r w:rsidRPr="00120AB8">
                <w:t xml:space="preserve">Tc </w:t>
              </w:r>
            </w:ins>
            <w:ins w:id="44" w:author="Huawei" w:date="2022-05-17T12:08:00Z">
              <w:r>
                <w:t xml:space="preserve">is </w:t>
              </w:r>
            </w:ins>
            <w:ins w:id="45" w:author="Huawei" w:date="2022-05-17T12:07:00Z">
              <w:r w:rsidRPr="00120AB8">
                <w:t>the basic timing unit defined in TS 38.211 [7]</w:t>
              </w:r>
            </w:ins>
            <w:ins w:id="46" w:author="Huawei" w:date="2022-05-17T12:08:00Z">
              <w:r>
                <w:t xml:space="preserve">, </w:t>
              </w:r>
              <w:r w:rsidRPr="00120AB8">
                <w:t>Tc = 1</w:t>
              </w:r>
              <w:proofErr w:type="gramStart"/>
              <w:r w:rsidRPr="00120AB8">
                <w:t>/(</w:t>
              </w:r>
              <w:proofErr w:type="gramEnd"/>
              <w:r w:rsidRPr="00120AB8">
                <w:t>480000 x 4096) seconds</w:t>
              </w:r>
            </w:ins>
          </w:p>
        </w:tc>
      </w:tr>
      <w:tr w:rsidR="002979FA" w:rsidRPr="003128BD" w14:paraId="24A054F6" w14:textId="77777777" w:rsidTr="00703C42">
        <w:trPr>
          <w:cantSplit/>
          <w:jc w:val="center"/>
          <w:ins w:id="47"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59A1C5C6" w14:textId="463F5975" w:rsidR="002979FA" w:rsidRPr="002979FA" w:rsidRDefault="00120AB8" w:rsidP="00703C42">
            <w:pPr>
              <w:pStyle w:val="TAL"/>
              <w:rPr>
                <w:ins w:id="48" w:author="Huawei" w:date="2022-05-17T12:01:00Z"/>
                <w:lang w:eastAsia="ja-JP"/>
              </w:rPr>
            </w:pPr>
            <w:ins w:id="49" w:author="Huawei" w:date="2022-05-17T12:09:00Z">
              <w:r>
                <w:rPr>
                  <w:lang w:eastAsia="ja-JP"/>
                </w:rPr>
                <w:t xml:space="preserve">9.1.1.2 </w:t>
              </w:r>
              <w:r w:rsidRPr="00120AB8">
                <w:rPr>
                  <w:lang w:eastAsia="ja-JP"/>
                </w:rPr>
                <w:t xml:space="preserve">NR SA FR1 UE transmit timing accuracy for </w:t>
              </w:r>
              <w:proofErr w:type="spellStart"/>
              <w:r w:rsidRPr="00120AB8">
                <w:rPr>
                  <w:lang w:eastAsia="ja-JP"/>
                </w:rPr>
                <w:t>SyncRef</w:t>
              </w:r>
              <w:proofErr w:type="spellEnd"/>
              <w:r w:rsidRPr="00120AB8">
                <w:rPr>
                  <w:lang w:eastAsia="ja-JP"/>
                </w:rPr>
                <w:t xml:space="preserve"> UE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3D828D32" w14:textId="44960323" w:rsidR="002979FA" w:rsidRDefault="00700AB9" w:rsidP="00703C42">
            <w:pPr>
              <w:pStyle w:val="TAL"/>
              <w:rPr>
                <w:ins w:id="50" w:author="Huawei" w:date="2022-05-17T12:14:00Z"/>
              </w:rPr>
            </w:pPr>
            <w:proofErr w:type="spellStart"/>
            <w:ins w:id="51" w:author="Huawei" w:date="2022-05-17T13:27:00Z">
              <w:r>
                <w:t>S</w:t>
              </w:r>
            </w:ins>
            <w:ins w:id="52" w:author="Huawei" w:date="2022-05-17T12:13:00Z">
              <w:r w:rsidR="001A186A">
                <w:t>idelink</w:t>
              </w:r>
              <w:proofErr w:type="spellEnd"/>
              <w:r w:rsidR="001A186A">
                <w:t xml:space="preserve"> </w:t>
              </w:r>
              <w:r w:rsidR="001A186A" w:rsidRPr="00120AB8">
                <w:t xml:space="preserve">signal transmit timing relative to </w:t>
              </w:r>
            </w:ins>
            <w:proofErr w:type="spellStart"/>
            <w:ins w:id="53" w:author="Huawei" w:date="2022-05-17T12:14:00Z">
              <w:r w:rsidR="001A186A">
                <w:t>SyncRef</w:t>
              </w:r>
              <w:proofErr w:type="spellEnd"/>
              <w:r w:rsidR="001A186A">
                <w:t xml:space="preserve"> UE</w:t>
              </w:r>
            </w:ins>
            <w:ins w:id="54" w:author="Huawei" w:date="2022-05-17T13:29:00Z">
              <w:r>
                <w:t>:</w:t>
              </w:r>
            </w:ins>
          </w:p>
          <w:p w14:paraId="3642E056" w14:textId="5E7CF6D5" w:rsidR="001A186A" w:rsidRDefault="00700AB9" w:rsidP="001A186A">
            <w:pPr>
              <w:pStyle w:val="TAL"/>
              <w:rPr>
                <w:ins w:id="55" w:author="Huawei" w:date="2022-05-17T13:27:00Z"/>
              </w:rPr>
            </w:pPr>
            <w:ins w:id="56" w:author="Huawei" w:date="2022-05-17T13:27:00Z">
              <w:r w:rsidRPr="003128BD">
                <w:rPr>
                  <w:rFonts w:cs="Arial"/>
                  <w:szCs w:val="18"/>
                </w:rPr>
                <w:t>±</w:t>
              </w:r>
              <w:r>
                <w:rPr>
                  <w:rFonts w:cs="Arial"/>
                  <w:szCs w:val="18"/>
                </w:rPr>
                <w:t>128</w:t>
              </w:r>
            </w:ins>
            <w:ins w:id="57" w:author="Huawei" w:date="2022-05-17T13:30:00Z">
              <w:r>
                <w:rPr>
                  <w:rFonts w:cs="Arial"/>
                  <w:szCs w:val="18"/>
                </w:rPr>
                <w:t xml:space="preserve"> </w:t>
              </w:r>
            </w:ins>
            <w:ins w:id="58" w:author="Huawei" w:date="2022-05-17T13:27:00Z">
              <w:r w:rsidRPr="00120AB8">
                <w:t>Tc</w:t>
              </w:r>
            </w:ins>
            <w:ins w:id="59" w:author="Huawei" w:date="2022-05-17T13:28:00Z">
              <w:r>
                <w:t xml:space="preserve"> for SL </w:t>
              </w:r>
              <w:proofErr w:type="spellStart"/>
              <w:r>
                <w:t>SCS</w:t>
              </w:r>
              <w:proofErr w:type="spellEnd"/>
              <w:r>
                <w:t xml:space="preserve"> = 30kHz</w:t>
              </w:r>
            </w:ins>
          </w:p>
          <w:p w14:paraId="7FFF2D5D" w14:textId="77777777" w:rsidR="00700AB9" w:rsidRPr="00700AB9" w:rsidRDefault="00700AB9" w:rsidP="001A186A">
            <w:pPr>
              <w:pStyle w:val="TAL"/>
              <w:rPr>
                <w:ins w:id="60" w:author="Huawei" w:date="2022-05-17T12:15:00Z"/>
                <w:rFonts w:eastAsia="宋体"/>
              </w:rPr>
            </w:pPr>
          </w:p>
          <w:p w14:paraId="54358D0A" w14:textId="47C04B0F" w:rsidR="001A186A" w:rsidRPr="003128BD" w:rsidRDefault="001A186A" w:rsidP="001A186A">
            <w:pPr>
              <w:pStyle w:val="TAL"/>
              <w:rPr>
                <w:ins w:id="61" w:author="Huawei" w:date="2022-05-17T12:15:00Z"/>
                <w:rFonts w:eastAsia="宋体"/>
              </w:rPr>
            </w:pPr>
            <w:ins w:id="62" w:author="Huawei" w:date="2022-05-17T12:15:00Z">
              <w:r w:rsidRPr="003128BD">
                <w:rPr>
                  <w:rFonts w:eastAsia="宋体"/>
                </w:rPr>
                <w:t xml:space="preserve">Average </w:t>
              </w:r>
              <w:proofErr w:type="spellStart"/>
              <w:r w:rsidRPr="003128BD">
                <w:rPr>
                  <w:rFonts w:eastAsia="宋体"/>
                </w:rPr>
                <w:t>Noc</w:t>
              </w:r>
            </w:ins>
            <w:proofErr w:type="spellEnd"/>
            <w:ins w:id="63" w:author="Huawei" w:date="2022-05-17T13:27:00Z">
              <w:r w:rsidR="00700AB9">
                <w:rPr>
                  <w:rFonts w:eastAsia="宋体"/>
                </w:rPr>
                <w:t xml:space="preserve">: </w:t>
              </w:r>
            </w:ins>
            <w:ins w:id="64" w:author="Huawei" w:date="2022-05-17T12:15:00Z">
              <w:r w:rsidRPr="003128BD">
                <w:rPr>
                  <w:rFonts w:eastAsia="宋体"/>
                </w:rPr>
                <w:t xml:space="preserve"> </w:t>
              </w:r>
              <w:r w:rsidRPr="003128BD">
                <w:t>±</w:t>
              </w:r>
              <w:r w:rsidRPr="003128BD">
                <w:rPr>
                  <w:rFonts w:eastAsia="宋体"/>
                </w:rPr>
                <w:t>1.5 dB</w:t>
              </w:r>
            </w:ins>
          </w:p>
          <w:p w14:paraId="495C049D" w14:textId="36617FDC" w:rsidR="001A186A" w:rsidRDefault="001A186A" w:rsidP="001A186A">
            <w:pPr>
              <w:pStyle w:val="TAL"/>
              <w:rPr>
                <w:ins w:id="65" w:author="Huawei" w:date="2022-05-17T12:15:00Z"/>
              </w:rPr>
            </w:pPr>
            <w:ins w:id="66" w:author="Huawei" w:date="2022-05-17T12:15:00Z">
              <w:r w:rsidRPr="003128BD">
                <w:t>Average Ês</w:t>
              </w:r>
              <w:r w:rsidRPr="003128BD">
                <w:rPr>
                  <w:vertAlign w:val="subscript"/>
                </w:rPr>
                <w:t>1</w:t>
              </w:r>
              <w:r w:rsidRPr="003128BD">
                <w:t xml:space="preserve"> / </w:t>
              </w:r>
              <w:proofErr w:type="spellStart"/>
              <w:r w:rsidRPr="003128BD">
                <w:t>Noc</w:t>
              </w:r>
            </w:ins>
            <w:proofErr w:type="spellEnd"/>
            <w:ins w:id="67" w:author="Huawei" w:date="2022-05-17T13:27:00Z">
              <w:r w:rsidR="00700AB9">
                <w:t xml:space="preserve">: </w:t>
              </w:r>
            </w:ins>
            <w:ins w:id="68" w:author="Huawei" w:date="2022-05-17T12:15:00Z">
              <w:r w:rsidRPr="003128BD">
                <w:t>±0.3 dB</w:t>
              </w:r>
            </w:ins>
          </w:p>
          <w:p w14:paraId="1BDB79E2" w14:textId="77777777" w:rsidR="001A186A" w:rsidRPr="00700AB9" w:rsidRDefault="001A186A" w:rsidP="001A186A">
            <w:pPr>
              <w:pStyle w:val="TAL"/>
              <w:rPr>
                <w:ins w:id="69" w:author="Huawei" w:date="2022-05-17T12:15:00Z"/>
              </w:rPr>
            </w:pPr>
          </w:p>
          <w:p w14:paraId="6A29D7DE" w14:textId="5572EE77" w:rsidR="001A186A" w:rsidRPr="003128BD" w:rsidRDefault="001A186A" w:rsidP="001A186A">
            <w:pPr>
              <w:pStyle w:val="TAL"/>
              <w:rPr>
                <w:ins w:id="70" w:author="Huawei" w:date="2022-05-17T12:15:00Z"/>
              </w:rPr>
            </w:pPr>
            <w:proofErr w:type="spellStart"/>
            <w:ins w:id="71" w:author="Huawei" w:date="2022-05-17T12:15: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ins>
            <w:proofErr w:type="spellEnd"/>
            <w:ins w:id="72" w:author="Huawei" w:date="2022-05-17T13:27:00Z">
              <w:r w:rsidR="00700AB9">
                <w:t>:</w:t>
              </w:r>
            </w:ins>
            <w:ins w:id="73" w:author="Huawei" w:date="2022-05-17T12:15:00Z">
              <w:r w:rsidRPr="003128BD">
                <w:t xml:space="preserve"> ±1.5 dB</w:t>
              </w:r>
            </w:ins>
          </w:p>
          <w:p w14:paraId="12EF2317" w14:textId="4874F959" w:rsidR="001A186A" w:rsidRPr="003128BD" w:rsidRDefault="001A186A" w:rsidP="00D32D74">
            <w:pPr>
              <w:pStyle w:val="TAL"/>
              <w:rPr>
                <w:ins w:id="74" w:author="Huawei" w:date="2022-05-17T12:01:00Z"/>
              </w:rPr>
            </w:pPr>
            <w:proofErr w:type="spellStart"/>
            <w:ins w:id="75" w:author="Huawei" w:date="2022-05-17T12:15: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r w:rsidRPr="003128BD">
                <w:t>Ês</w:t>
              </w:r>
              <w:r w:rsidRPr="003128BD">
                <w:rPr>
                  <w:vertAlign w:val="subscript"/>
                </w:rPr>
                <w:t>1</w:t>
              </w:r>
              <w:r w:rsidRPr="003128BD">
                <w:t xml:space="preserve"> / </w:t>
              </w:r>
              <w:proofErr w:type="spellStart"/>
              <w:r w:rsidRPr="003128BD">
                <w:t>Noc</w:t>
              </w:r>
            </w:ins>
            <w:proofErr w:type="spellEnd"/>
            <w:ins w:id="76" w:author="Huawei" w:date="2022-05-17T13:27:00Z">
              <w:r w:rsidR="00700AB9">
                <w:t>:</w:t>
              </w:r>
            </w:ins>
            <w:ins w:id="77" w:author="Huawei" w:date="2022-05-17T12:15:00Z">
              <w:r w:rsidRPr="003128BD">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092CCC2D" w14:textId="77777777" w:rsidR="002979FA" w:rsidRDefault="001A186A" w:rsidP="00703C42">
            <w:pPr>
              <w:pStyle w:val="TAL"/>
              <w:rPr>
                <w:ins w:id="78" w:author="Huawei" w:date="2022-05-17T12:16:00Z"/>
              </w:rPr>
            </w:pPr>
            <w:ins w:id="79" w:author="Huawei" w:date="2022-05-17T12:16:00Z">
              <w:r w:rsidRPr="00120AB8">
                <w:t xml:space="preserve">Tc </w:t>
              </w:r>
              <w:r>
                <w:t xml:space="preserve">is </w:t>
              </w:r>
              <w:r w:rsidRPr="00120AB8">
                <w:t>the basic timing unit defined in TS 38.211 [7]</w:t>
              </w:r>
              <w:r>
                <w:t xml:space="preserve">, </w:t>
              </w:r>
              <w:r w:rsidRPr="00120AB8">
                <w:t>Tc = 1</w:t>
              </w:r>
              <w:proofErr w:type="gramStart"/>
              <w:r w:rsidRPr="00120AB8">
                <w:t>/(</w:t>
              </w:r>
              <w:proofErr w:type="gramEnd"/>
              <w:r w:rsidRPr="00120AB8">
                <w:t>480000 x 4096) seconds</w:t>
              </w:r>
            </w:ins>
          </w:p>
          <w:p w14:paraId="64542347" w14:textId="77777777" w:rsidR="00D32D74" w:rsidRDefault="00D32D74" w:rsidP="00703C42">
            <w:pPr>
              <w:pStyle w:val="TAL"/>
              <w:rPr>
                <w:ins w:id="80" w:author="Huawei" w:date="2022-05-17T13:48:00Z"/>
              </w:rPr>
            </w:pPr>
          </w:p>
          <w:p w14:paraId="1BC30DBC" w14:textId="5F59B8CD" w:rsidR="00AE2941" w:rsidRDefault="00AE2941" w:rsidP="00703C42">
            <w:pPr>
              <w:pStyle w:val="TAL"/>
              <w:rPr>
                <w:ins w:id="81" w:author="Huawei" w:date="2022-05-17T14:44:00Z"/>
                <w:lang w:eastAsia="zh-CN"/>
              </w:rPr>
            </w:pPr>
            <w:proofErr w:type="spellStart"/>
            <w:ins w:id="82" w:author="Huawei" w:date="2022-05-17T14:43:00Z">
              <w:r>
                <w:rPr>
                  <w:rFonts w:hint="eastAsia"/>
                  <w:lang w:eastAsia="zh-CN"/>
                </w:rPr>
                <w:t>N</w:t>
              </w:r>
              <w:r>
                <w:rPr>
                  <w:lang w:eastAsia="zh-CN"/>
                </w:rPr>
                <w:t>oc</w:t>
              </w:r>
              <w:proofErr w:type="spellEnd"/>
              <w:r>
                <w:rPr>
                  <w:lang w:eastAsia="zh-CN"/>
                </w:rPr>
                <w:t xml:space="preserve"> is the </w:t>
              </w:r>
            </w:ins>
            <w:proofErr w:type="spellStart"/>
            <w:ins w:id="83" w:author="Huawei" w:date="2022-05-17T14:44:00Z">
              <w:r w:rsidRPr="003128BD">
                <w:t>AWGN</w:t>
              </w:r>
              <w:proofErr w:type="spellEnd"/>
              <w:r w:rsidRPr="003128BD">
                <w:t xml:space="preserve"> absolute power</w:t>
              </w:r>
            </w:ins>
            <w:ins w:id="84" w:author="Huawei" w:date="2022-05-17T14:43:00Z">
              <w:r>
                <w:rPr>
                  <w:lang w:eastAsia="zh-CN"/>
                </w:rPr>
                <w:t xml:space="preserve"> on PC5 carrier.</w:t>
              </w:r>
            </w:ins>
          </w:p>
          <w:p w14:paraId="10138CDB" w14:textId="77777777" w:rsidR="00AE2941" w:rsidRDefault="00AE2941" w:rsidP="00703C42">
            <w:pPr>
              <w:pStyle w:val="TAL"/>
              <w:rPr>
                <w:ins w:id="85" w:author="Huawei" w:date="2022-05-17T14:43:00Z"/>
                <w:lang w:eastAsia="zh-CN"/>
              </w:rPr>
            </w:pPr>
          </w:p>
          <w:p w14:paraId="449A6166" w14:textId="77777777" w:rsidR="001A186A" w:rsidRDefault="001A186A" w:rsidP="00703C42">
            <w:pPr>
              <w:pStyle w:val="TAL"/>
              <w:rPr>
                <w:ins w:id="86" w:author="Huawei" w:date="2022-05-17T12:16:00Z"/>
              </w:rPr>
            </w:pPr>
            <w:ins w:id="87" w:author="Huawei" w:date="2022-05-17T12:16:00Z">
              <w:r w:rsidRPr="003128BD">
                <w:t>Ês</w:t>
              </w:r>
              <w:r w:rsidRPr="003128BD">
                <w:rPr>
                  <w:vertAlign w:val="subscript"/>
                </w:rPr>
                <w:t>1</w:t>
              </w:r>
              <w:r w:rsidRPr="003128BD">
                <w:t xml:space="preserve"> / </w:t>
              </w:r>
              <w:proofErr w:type="spellStart"/>
              <w:r w:rsidRPr="003128BD">
                <w:t>Noc</w:t>
              </w:r>
              <w:proofErr w:type="spellEnd"/>
              <w:r>
                <w:t xml:space="preserve"> is the ratio of </w:t>
              </w:r>
              <w:proofErr w:type="spellStart"/>
              <w:r>
                <w:t>SyncRef</w:t>
              </w:r>
              <w:proofErr w:type="spellEnd"/>
              <w:r>
                <w:t xml:space="preserve"> UE 1 signal / AWGN</w:t>
              </w:r>
            </w:ins>
          </w:p>
          <w:p w14:paraId="71975D91" w14:textId="77777777" w:rsidR="001A186A" w:rsidRPr="00D32D74" w:rsidRDefault="001A186A" w:rsidP="00703C42">
            <w:pPr>
              <w:pStyle w:val="TAL"/>
              <w:rPr>
                <w:ins w:id="88" w:author="Huawei" w:date="2022-05-17T12:16:00Z"/>
              </w:rPr>
            </w:pPr>
          </w:p>
          <w:p w14:paraId="0814E4F6" w14:textId="1640201D" w:rsidR="001A186A" w:rsidRPr="003128BD" w:rsidRDefault="001A186A" w:rsidP="00703C42">
            <w:pPr>
              <w:pStyle w:val="TAL"/>
              <w:rPr>
                <w:ins w:id="89" w:author="Huawei" w:date="2022-05-17T12:01:00Z"/>
                <w:lang w:eastAsia="zh-CN"/>
              </w:rPr>
            </w:pPr>
            <w:proofErr w:type="spellStart"/>
            <w:ins w:id="90" w:author="Huawei" w:date="2022-05-17T12:16: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w:t>
              </w:r>
            </w:ins>
            <w:ins w:id="91" w:author="Huawei" w:date="2022-05-17T12:17:00Z">
              <w:r>
                <w:rPr>
                  <w:lang w:eastAsia="zh-CN"/>
                </w:rPr>
                <w:t xml:space="preserve"> </w:t>
              </w:r>
              <w:proofErr w:type="spellStart"/>
              <w:r>
                <w:rPr>
                  <w:lang w:eastAsia="zh-CN"/>
                </w:rPr>
                <w:t>PSBCH-RSRP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J+10</w:t>
              </w:r>
            </w:ins>
          </w:p>
        </w:tc>
      </w:tr>
      <w:tr w:rsidR="00700AB9" w:rsidRPr="003128BD" w14:paraId="465AA5C9" w14:textId="77777777" w:rsidTr="00703C42">
        <w:trPr>
          <w:cantSplit/>
          <w:jc w:val="center"/>
          <w:ins w:id="92"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5E81F8F" w14:textId="0495A987" w:rsidR="00700AB9" w:rsidRPr="003128BD" w:rsidRDefault="00700AB9" w:rsidP="00700AB9">
            <w:pPr>
              <w:pStyle w:val="TAL"/>
              <w:rPr>
                <w:ins w:id="93" w:author="Huawei" w:date="2022-05-17T12:01:00Z"/>
                <w:lang w:eastAsia="ja-JP"/>
              </w:rPr>
            </w:pPr>
            <w:ins w:id="94" w:author="Huawei" w:date="2022-05-17T13:26:00Z">
              <w:r w:rsidRPr="00700AB9">
                <w:rPr>
                  <w:lang w:eastAsia="ja-JP"/>
                </w:rPr>
                <w:t>9.1.1.3 NR SA FR1 UE transmit timing accuracy for FR1 NR cell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2EA56B05" w14:textId="5AB3F39F" w:rsidR="00700AB9" w:rsidRDefault="00700AB9" w:rsidP="00700AB9">
            <w:pPr>
              <w:pStyle w:val="TAL"/>
              <w:rPr>
                <w:ins w:id="95" w:author="Huawei" w:date="2022-05-17T13:28:00Z"/>
              </w:rPr>
            </w:pPr>
            <w:proofErr w:type="spellStart"/>
            <w:ins w:id="96" w:author="Huawei" w:date="2022-05-17T13:28:00Z">
              <w:r>
                <w:t>Sidelink</w:t>
              </w:r>
              <w:proofErr w:type="spellEnd"/>
              <w:r>
                <w:t xml:space="preserve"> </w:t>
              </w:r>
              <w:r w:rsidRPr="00120AB8">
                <w:t>sig</w:t>
              </w:r>
              <w:r>
                <w:t>nal transmit timing relative to downlink timing</w:t>
              </w:r>
            </w:ins>
            <w:ins w:id="97" w:author="Huawei" w:date="2022-05-17T13:29:00Z">
              <w:r>
                <w:t>:</w:t>
              </w:r>
            </w:ins>
          </w:p>
          <w:p w14:paraId="1B075D76" w14:textId="068C281A" w:rsidR="00700AB9" w:rsidRDefault="00700AB9" w:rsidP="00700AB9">
            <w:pPr>
              <w:pStyle w:val="TAL"/>
              <w:rPr>
                <w:ins w:id="98" w:author="Huawei" w:date="2022-05-17T13:29:00Z"/>
              </w:rPr>
            </w:pPr>
            <w:ins w:id="99" w:author="Huawei" w:date="2022-05-17T13:28:00Z">
              <w:r w:rsidRPr="003128BD">
                <w:rPr>
                  <w:rFonts w:cs="Arial"/>
                  <w:szCs w:val="18"/>
                </w:rPr>
                <w:t>±</w:t>
              </w:r>
            </w:ins>
            <w:ins w:id="100" w:author="Huawei" w:date="2022-05-17T13:29:00Z">
              <w:r>
                <w:rPr>
                  <w:rFonts w:cs="Arial"/>
                  <w:szCs w:val="18"/>
                </w:rPr>
                <w:t>192</w:t>
              </w:r>
            </w:ins>
            <w:ins w:id="101" w:author="Huawei" w:date="2022-05-17T13:30:00Z">
              <w:r>
                <w:rPr>
                  <w:rFonts w:cs="Arial"/>
                  <w:szCs w:val="18"/>
                </w:rPr>
                <w:t xml:space="preserve"> </w:t>
              </w:r>
            </w:ins>
            <w:ins w:id="102" w:author="Huawei" w:date="2022-05-17T13:28:00Z">
              <w:r w:rsidRPr="00120AB8">
                <w:t>Tc</w:t>
              </w:r>
              <w:r>
                <w:t xml:space="preserve"> for </w:t>
              </w:r>
            </w:ins>
            <w:ins w:id="103" w:author="Huawei" w:date="2022-05-17T13:29:00Z">
              <w:r>
                <w:t xml:space="preserve">DL </w:t>
              </w:r>
              <w:proofErr w:type="spellStart"/>
              <w:r>
                <w:t>SCS</w:t>
              </w:r>
              <w:proofErr w:type="spellEnd"/>
              <w:r>
                <w:t xml:space="preserve"> = 15kHz and </w:t>
              </w:r>
            </w:ins>
            <w:ins w:id="104" w:author="Huawei" w:date="2022-05-17T13:28:00Z">
              <w:r>
                <w:t xml:space="preserve">SL </w:t>
              </w:r>
              <w:proofErr w:type="spellStart"/>
              <w:r>
                <w:t>SCS</w:t>
              </w:r>
              <w:proofErr w:type="spellEnd"/>
              <w:r>
                <w:t xml:space="preserve"> = 30kHz</w:t>
              </w:r>
            </w:ins>
          </w:p>
          <w:p w14:paraId="661F1800" w14:textId="779DAC8F" w:rsidR="00700AB9" w:rsidRDefault="00700AB9" w:rsidP="00700AB9">
            <w:pPr>
              <w:pStyle w:val="TAL"/>
              <w:rPr>
                <w:ins w:id="105" w:author="Huawei" w:date="2022-05-17T13:29:00Z"/>
              </w:rPr>
            </w:pPr>
            <w:ins w:id="106" w:author="Huawei" w:date="2022-05-17T13:29:00Z">
              <w:r w:rsidRPr="003128BD">
                <w:rPr>
                  <w:rFonts w:cs="Arial"/>
                  <w:szCs w:val="18"/>
                </w:rPr>
                <w:t>±</w:t>
              </w:r>
            </w:ins>
            <w:ins w:id="107" w:author="Huawei" w:date="2022-05-17T13:30:00Z">
              <w:r>
                <w:rPr>
                  <w:rFonts w:cs="Arial"/>
                  <w:szCs w:val="18"/>
                </w:rPr>
                <w:t xml:space="preserve">160 </w:t>
              </w:r>
            </w:ins>
            <w:ins w:id="108" w:author="Huawei" w:date="2022-05-17T13:29:00Z">
              <w:r w:rsidRPr="00120AB8">
                <w:t>Tc</w:t>
              </w:r>
              <w:r>
                <w:t xml:space="preserve"> for DL </w:t>
              </w:r>
              <w:proofErr w:type="spellStart"/>
              <w:r>
                <w:t>SCS</w:t>
              </w:r>
              <w:proofErr w:type="spellEnd"/>
              <w:r>
                <w:t xml:space="preserve"> = </w:t>
              </w:r>
            </w:ins>
            <w:ins w:id="109" w:author="Huawei" w:date="2022-05-17T13:30:00Z">
              <w:r>
                <w:t>30</w:t>
              </w:r>
            </w:ins>
            <w:ins w:id="110" w:author="Huawei" w:date="2022-05-17T13:29:00Z">
              <w:r>
                <w:t xml:space="preserve">kHz and SL </w:t>
              </w:r>
              <w:proofErr w:type="spellStart"/>
              <w:r>
                <w:t>SCS</w:t>
              </w:r>
              <w:proofErr w:type="spellEnd"/>
              <w:r>
                <w:t xml:space="preserve"> = 30kHz</w:t>
              </w:r>
            </w:ins>
          </w:p>
          <w:p w14:paraId="58583570" w14:textId="77777777" w:rsidR="00700AB9" w:rsidRPr="00700AB9" w:rsidRDefault="00700AB9" w:rsidP="00700AB9">
            <w:pPr>
              <w:pStyle w:val="TAL"/>
              <w:rPr>
                <w:ins w:id="111" w:author="Huawei" w:date="2022-05-17T13:28:00Z"/>
              </w:rPr>
            </w:pPr>
          </w:p>
          <w:p w14:paraId="049925A7" w14:textId="77777777" w:rsidR="00700AB9" w:rsidRPr="00700AB9" w:rsidRDefault="00700AB9" w:rsidP="00700AB9">
            <w:pPr>
              <w:pStyle w:val="TAL"/>
              <w:rPr>
                <w:ins w:id="112" w:author="Huawei" w:date="2022-05-17T13:28:00Z"/>
                <w:rFonts w:eastAsia="宋体"/>
              </w:rPr>
            </w:pPr>
          </w:p>
          <w:p w14:paraId="02462A79" w14:textId="77777777" w:rsidR="00700AB9" w:rsidRPr="003128BD" w:rsidRDefault="00700AB9" w:rsidP="00700AB9">
            <w:pPr>
              <w:pStyle w:val="TAL"/>
              <w:rPr>
                <w:ins w:id="113" w:author="Huawei" w:date="2022-05-17T13:28:00Z"/>
                <w:rFonts w:eastAsia="宋体"/>
              </w:rPr>
            </w:pPr>
            <w:ins w:id="114" w:author="Huawei" w:date="2022-05-17T13:28: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58D81D47" w14:textId="77777777" w:rsidR="00700AB9" w:rsidRDefault="00700AB9" w:rsidP="00700AB9">
            <w:pPr>
              <w:pStyle w:val="TAL"/>
              <w:rPr>
                <w:ins w:id="115" w:author="Huawei" w:date="2022-05-17T13:28:00Z"/>
              </w:rPr>
            </w:pPr>
            <w:ins w:id="116" w:author="Huawei" w:date="2022-05-17T13:28:00Z">
              <w:r w:rsidRPr="003128BD">
                <w:t>Average Ês</w:t>
              </w:r>
              <w:r w:rsidRPr="003128BD">
                <w:rPr>
                  <w:vertAlign w:val="subscript"/>
                </w:rPr>
                <w:t>1</w:t>
              </w:r>
              <w:r w:rsidRPr="003128BD">
                <w:t xml:space="preserve"> / </w:t>
              </w:r>
              <w:proofErr w:type="spellStart"/>
              <w:r w:rsidRPr="003128BD">
                <w:t>Noc</w:t>
              </w:r>
              <w:proofErr w:type="spellEnd"/>
              <w:r>
                <w:t xml:space="preserve">: </w:t>
              </w:r>
              <w:r w:rsidRPr="003128BD">
                <w:t>±0.3 dB</w:t>
              </w:r>
            </w:ins>
          </w:p>
          <w:p w14:paraId="75E804E8" w14:textId="77777777" w:rsidR="00700AB9" w:rsidRPr="00700AB9" w:rsidRDefault="00700AB9" w:rsidP="00700AB9">
            <w:pPr>
              <w:pStyle w:val="TAL"/>
              <w:rPr>
                <w:ins w:id="117" w:author="Huawei" w:date="2022-05-17T13:28:00Z"/>
              </w:rPr>
            </w:pPr>
          </w:p>
          <w:p w14:paraId="61114080" w14:textId="77777777" w:rsidR="00700AB9" w:rsidRPr="003128BD" w:rsidRDefault="00700AB9" w:rsidP="00700AB9">
            <w:pPr>
              <w:pStyle w:val="TAL"/>
              <w:rPr>
                <w:ins w:id="118" w:author="Huawei" w:date="2022-05-17T13:28:00Z"/>
              </w:rPr>
            </w:pPr>
            <w:proofErr w:type="spellStart"/>
            <w:ins w:id="119" w:author="Huawei" w:date="2022-05-17T13:28: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353BE781" w14:textId="07C9169B" w:rsidR="00700AB9" w:rsidRPr="003128BD" w:rsidRDefault="00700AB9" w:rsidP="00D32D74">
            <w:pPr>
              <w:pStyle w:val="TAL"/>
              <w:rPr>
                <w:ins w:id="120" w:author="Huawei" w:date="2022-05-17T12:01:00Z"/>
              </w:rPr>
            </w:pPr>
            <w:proofErr w:type="spellStart"/>
            <w:ins w:id="121" w:author="Huawei" w:date="2022-05-17T13:28: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r w:rsidRPr="003128BD">
                <w:t>Ês</w:t>
              </w:r>
              <w:r w:rsidRPr="003128BD">
                <w:rPr>
                  <w:vertAlign w:val="subscript"/>
                </w:rPr>
                <w:t>1</w:t>
              </w:r>
              <w:r w:rsidRPr="003128BD">
                <w:t xml:space="preserve"> / </w:t>
              </w:r>
              <w:proofErr w:type="spellStart"/>
              <w:r w:rsidRPr="003128BD">
                <w:t>Noc</w:t>
              </w:r>
              <w:proofErr w:type="spellEnd"/>
              <w:r>
                <w:t>:</w:t>
              </w:r>
              <w:r w:rsidRPr="003128BD">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6B057446" w14:textId="77777777" w:rsidR="00700AB9" w:rsidRDefault="00700AB9" w:rsidP="00700AB9">
            <w:pPr>
              <w:pStyle w:val="TAL"/>
              <w:rPr>
                <w:ins w:id="122" w:author="Huawei" w:date="2022-05-17T13:28:00Z"/>
              </w:rPr>
            </w:pPr>
            <w:ins w:id="123" w:author="Huawei" w:date="2022-05-17T13:28:00Z">
              <w:r w:rsidRPr="00120AB8">
                <w:t xml:space="preserve">Tc </w:t>
              </w:r>
              <w:r>
                <w:t xml:space="preserve">is </w:t>
              </w:r>
              <w:r w:rsidRPr="00120AB8">
                <w:t>the basic timing unit defined in TS 38.211 [7]</w:t>
              </w:r>
              <w:r>
                <w:t xml:space="preserve">, </w:t>
              </w:r>
              <w:r w:rsidRPr="00120AB8">
                <w:t>Tc = 1</w:t>
              </w:r>
              <w:proofErr w:type="gramStart"/>
              <w:r w:rsidRPr="00120AB8">
                <w:t>/(</w:t>
              </w:r>
              <w:proofErr w:type="gramEnd"/>
              <w:r w:rsidRPr="00120AB8">
                <w:t>480000 x 4096) seconds</w:t>
              </w:r>
            </w:ins>
          </w:p>
          <w:p w14:paraId="0675B4A4" w14:textId="77777777" w:rsidR="00700AB9" w:rsidRDefault="00700AB9" w:rsidP="00700AB9">
            <w:pPr>
              <w:pStyle w:val="TAL"/>
              <w:rPr>
                <w:ins w:id="124" w:author="Huawei" w:date="2022-05-17T14:44:00Z"/>
              </w:rPr>
            </w:pPr>
          </w:p>
          <w:p w14:paraId="71981F1D" w14:textId="4C93DB77" w:rsidR="00AE2941" w:rsidRDefault="00AE2941" w:rsidP="00AE2941">
            <w:pPr>
              <w:pStyle w:val="TAL"/>
              <w:rPr>
                <w:ins w:id="125" w:author="Huawei" w:date="2022-05-17T14:44:00Z"/>
                <w:lang w:eastAsia="zh-CN"/>
              </w:rPr>
            </w:pPr>
            <w:proofErr w:type="spellStart"/>
            <w:ins w:id="126" w:author="Huawei" w:date="2022-05-17T14:44: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w:t>
              </w:r>
              <w:proofErr w:type="spellStart"/>
              <w:r>
                <w:rPr>
                  <w:lang w:eastAsia="zh-CN"/>
                </w:rPr>
                <w:t>Uu</w:t>
              </w:r>
              <w:proofErr w:type="spellEnd"/>
              <w:r>
                <w:rPr>
                  <w:lang w:eastAsia="zh-CN"/>
                </w:rPr>
                <w:t xml:space="preserve"> carrier.</w:t>
              </w:r>
            </w:ins>
          </w:p>
          <w:p w14:paraId="21F93CA4" w14:textId="77777777" w:rsidR="00AE2941" w:rsidRPr="00AE2941" w:rsidRDefault="00AE2941" w:rsidP="00700AB9">
            <w:pPr>
              <w:pStyle w:val="TAL"/>
              <w:rPr>
                <w:ins w:id="127" w:author="Huawei" w:date="2022-05-17T13:28:00Z"/>
              </w:rPr>
            </w:pPr>
          </w:p>
          <w:p w14:paraId="6C9FA92E" w14:textId="1880B6D6" w:rsidR="00700AB9" w:rsidRDefault="00700AB9" w:rsidP="00700AB9">
            <w:pPr>
              <w:pStyle w:val="TAL"/>
              <w:rPr>
                <w:ins w:id="128" w:author="Huawei" w:date="2022-05-17T13:28:00Z"/>
              </w:rPr>
            </w:pPr>
            <w:ins w:id="129" w:author="Huawei" w:date="2022-05-17T13:28:00Z">
              <w:r w:rsidRPr="003128BD">
                <w:t>Ês</w:t>
              </w:r>
              <w:r w:rsidRPr="003128BD">
                <w:rPr>
                  <w:vertAlign w:val="subscript"/>
                </w:rPr>
                <w:t>1</w:t>
              </w:r>
              <w:r w:rsidRPr="003128BD">
                <w:t xml:space="preserve"> / </w:t>
              </w:r>
              <w:proofErr w:type="spellStart"/>
              <w:r w:rsidRPr="003128BD">
                <w:t>Noc</w:t>
              </w:r>
              <w:proofErr w:type="spellEnd"/>
              <w:r>
                <w:t xml:space="preserve"> is the ratio of </w:t>
              </w:r>
            </w:ins>
            <w:ins w:id="130" w:author="Huawei" w:date="2022-05-17T13:31:00Z">
              <w:r>
                <w:t>Cell</w:t>
              </w:r>
            </w:ins>
            <w:ins w:id="131" w:author="Huawei" w:date="2022-05-17T13:28:00Z">
              <w:r>
                <w:t xml:space="preserve"> 1 signal / </w:t>
              </w:r>
              <w:proofErr w:type="spellStart"/>
              <w:r>
                <w:t>AWGN</w:t>
              </w:r>
              <w:proofErr w:type="spellEnd"/>
            </w:ins>
          </w:p>
          <w:p w14:paraId="1CF2F01C" w14:textId="77777777" w:rsidR="00700AB9" w:rsidRPr="00700AB9" w:rsidRDefault="00700AB9" w:rsidP="00700AB9">
            <w:pPr>
              <w:pStyle w:val="TAL"/>
              <w:rPr>
                <w:ins w:id="132" w:author="Huawei" w:date="2022-05-17T13:28:00Z"/>
              </w:rPr>
            </w:pPr>
          </w:p>
          <w:p w14:paraId="3F4E9FF1" w14:textId="4D5E55C7" w:rsidR="00700AB9" w:rsidRPr="003128BD" w:rsidRDefault="00700AB9" w:rsidP="00700AB9">
            <w:pPr>
              <w:pStyle w:val="TAL"/>
              <w:rPr>
                <w:ins w:id="133" w:author="Huawei" w:date="2022-05-17T12:01:00Z"/>
              </w:rPr>
            </w:pPr>
            <w:proofErr w:type="spellStart"/>
            <w:ins w:id="134" w:author="Huawei" w:date="2022-05-17T13:28: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w:t>
              </w:r>
            </w:ins>
            <w:ins w:id="135" w:author="Huawei" w:date="2022-05-17T13:30:00Z">
              <w:r>
                <w:rPr>
                  <w:lang w:eastAsia="zh-CN"/>
                </w:rPr>
                <w:t>S</w:t>
              </w:r>
            </w:ins>
            <w:ins w:id="136" w:author="Huawei" w:date="2022-05-17T13:31:00Z">
              <w:r>
                <w:rPr>
                  <w:lang w:eastAsia="zh-CN"/>
                </w:rPr>
                <w:t>S-</w:t>
              </w:r>
              <w:proofErr w:type="spellStart"/>
              <w:r>
                <w:rPr>
                  <w:lang w:eastAsia="zh-CN"/>
                </w:rPr>
                <w:t>RSRP</w:t>
              </w:r>
            </w:ins>
            <w:proofErr w:type="spellEnd"/>
            <w:ins w:id="137" w:author="Huawei" w:date="2022-05-17T13:28:00Z">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J+1</w:t>
              </w:r>
            </w:ins>
            <w:ins w:id="138" w:author="Huawei" w:date="2022-05-17T13:31:00Z">
              <w:r>
                <w:rPr>
                  <w:vertAlign w:val="subscript"/>
                  <w:lang w:eastAsia="zh-CN"/>
                </w:rPr>
                <w:t>9</w:t>
              </w:r>
            </w:ins>
          </w:p>
        </w:tc>
      </w:tr>
      <w:tr w:rsidR="002979FA" w:rsidRPr="003128BD" w14:paraId="0E8E7423" w14:textId="77777777" w:rsidTr="00703C42">
        <w:trPr>
          <w:cantSplit/>
          <w:jc w:val="center"/>
          <w:ins w:id="139"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E96E391" w14:textId="6650FBB9" w:rsidR="002979FA" w:rsidRPr="003128BD" w:rsidRDefault="00D32D74" w:rsidP="00703C42">
            <w:pPr>
              <w:pStyle w:val="TAL"/>
              <w:rPr>
                <w:ins w:id="140" w:author="Huawei" w:date="2022-05-17T12:01:00Z"/>
                <w:lang w:eastAsia="ja-JP"/>
              </w:rPr>
            </w:pPr>
            <w:ins w:id="141" w:author="Huawei" w:date="2022-05-17T13:47:00Z">
              <w:r>
                <w:rPr>
                  <w:lang w:eastAsia="ja-JP"/>
                </w:rPr>
                <w:t xml:space="preserve">9.1.2.1 </w:t>
              </w:r>
              <w:r w:rsidRPr="00D32D74">
                <w:rPr>
                  <w:lang w:eastAsia="ja-JP"/>
                </w:rPr>
                <w:t>NR SA FR1 initiation/cease of S-</w:t>
              </w:r>
              <w:proofErr w:type="spellStart"/>
              <w:r w:rsidRPr="00D32D74">
                <w:rPr>
                  <w:lang w:eastAsia="ja-JP"/>
                </w:rPr>
                <w:t>SSB</w:t>
              </w:r>
              <w:proofErr w:type="spellEnd"/>
              <w:r w:rsidRPr="00D32D74">
                <w:rPr>
                  <w:lang w:eastAsia="ja-JP"/>
                </w:rPr>
                <w:t xml:space="preserve"> transmission for FR1 NR cell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21128019" w14:textId="77777777" w:rsidR="00D32D74" w:rsidRPr="003128BD" w:rsidRDefault="00D32D74" w:rsidP="00D32D74">
            <w:pPr>
              <w:pStyle w:val="TAL"/>
              <w:rPr>
                <w:ins w:id="142" w:author="Huawei" w:date="2022-05-17T13:47:00Z"/>
                <w:rFonts w:eastAsia="宋体"/>
              </w:rPr>
            </w:pPr>
            <w:ins w:id="143" w:author="Huawei" w:date="2022-05-17T13:47: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5DC8F10F" w14:textId="77777777" w:rsidR="00D32D74" w:rsidRDefault="00D32D74" w:rsidP="00D32D74">
            <w:pPr>
              <w:pStyle w:val="TAL"/>
              <w:rPr>
                <w:ins w:id="144" w:author="Huawei" w:date="2022-05-17T13:47:00Z"/>
              </w:rPr>
            </w:pPr>
            <w:ins w:id="145" w:author="Huawei" w:date="2022-05-17T13:47:00Z">
              <w:r w:rsidRPr="003128BD">
                <w:t>Average Ês</w:t>
              </w:r>
              <w:r w:rsidRPr="003128BD">
                <w:rPr>
                  <w:vertAlign w:val="subscript"/>
                </w:rPr>
                <w:t>1</w:t>
              </w:r>
              <w:r w:rsidRPr="003128BD">
                <w:t xml:space="preserve"> / </w:t>
              </w:r>
              <w:proofErr w:type="spellStart"/>
              <w:r w:rsidRPr="003128BD">
                <w:t>Noc</w:t>
              </w:r>
              <w:proofErr w:type="spellEnd"/>
              <w:r>
                <w:t xml:space="preserve">: </w:t>
              </w:r>
              <w:r w:rsidRPr="003128BD">
                <w:t>±0.3 dB</w:t>
              </w:r>
            </w:ins>
          </w:p>
          <w:p w14:paraId="00D4AC36" w14:textId="77777777" w:rsidR="00D32D74" w:rsidRPr="00700AB9" w:rsidRDefault="00D32D74" w:rsidP="00D32D74">
            <w:pPr>
              <w:pStyle w:val="TAL"/>
              <w:rPr>
                <w:ins w:id="146" w:author="Huawei" w:date="2022-05-17T13:47:00Z"/>
              </w:rPr>
            </w:pPr>
          </w:p>
          <w:p w14:paraId="79DF4C56" w14:textId="77777777" w:rsidR="00D32D74" w:rsidRPr="003128BD" w:rsidRDefault="00D32D74" w:rsidP="00D32D74">
            <w:pPr>
              <w:pStyle w:val="TAL"/>
              <w:rPr>
                <w:ins w:id="147" w:author="Huawei" w:date="2022-05-17T13:47:00Z"/>
              </w:rPr>
            </w:pPr>
            <w:proofErr w:type="spellStart"/>
            <w:ins w:id="148" w:author="Huawei" w:date="2022-05-17T13:47: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330F91E8" w14:textId="4A8E9848" w:rsidR="002979FA" w:rsidRPr="00D32D74" w:rsidRDefault="00D32D74" w:rsidP="00D32D74">
            <w:pPr>
              <w:pStyle w:val="TAL"/>
              <w:rPr>
                <w:ins w:id="149" w:author="Huawei" w:date="2022-05-17T12:01:00Z"/>
              </w:rPr>
            </w:pPr>
            <w:proofErr w:type="spellStart"/>
            <w:ins w:id="150" w:author="Huawei" w:date="2022-05-17T13:47: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r w:rsidRPr="003128BD">
                <w:t>Ês</w:t>
              </w:r>
              <w:r w:rsidRPr="003128BD">
                <w:rPr>
                  <w:vertAlign w:val="subscript"/>
                </w:rPr>
                <w:t>1</w:t>
              </w:r>
              <w:r w:rsidRPr="003128BD">
                <w:t xml:space="preserve"> / </w:t>
              </w:r>
              <w:proofErr w:type="spellStart"/>
              <w:r w:rsidRPr="003128BD">
                <w:t>Noc</w:t>
              </w:r>
              <w:proofErr w:type="spellEnd"/>
              <w:r>
                <w:t>:</w:t>
              </w:r>
              <w:r w:rsidRPr="003128BD">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308AAEFF" w14:textId="7E29F820" w:rsidR="00AE2941" w:rsidRDefault="00AE2941" w:rsidP="00AE2941">
            <w:pPr>
              <w:pStyle w:val="TAL"/>
              <w:rPr>
                <w:ins w:id="151" w:author="Huawei" w:date="2022-05-17T14:44:00Z"/>
                <w:lang w:eastAsia="zh-CN"/>
              </w:rPr>
            </w:pPr>
            <w:proofErr w:type="spellStart"/>
            <w:ins w:id="152" w:author="Huawei" w:date="2022-05-17T14:44: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w:t>
              </w:r>
              <w:proofErr w:type="spellStart"/>
              <w:r>
                <w:rPr>
                  <w:lang w:eastAsia="zh-CN"/>
                </w:rPr>
                <w:t>Uu</w:t>
              </w:r>
              <w:proofErr w:type="spellEnd"/>
              <w:r>
                <w:rPr>
                  <w:lang w:eastAsia="zh-CN"/>
                </w:rPr>
                <w:t xml:space="preserve"> carrier.</w:t>
              </w:r>
            </w:ins>
          </w:p>
          <w:p w14:paraId="5F573B4C" w14:textId="77777777" w:rsidR="00AE2941" w:rsidRPr="00AE2941" w:rsidRDefault="00AE2941" w:rsidP="00D32D74">
            <w:pPr>
              <w:pStyle w:val="TAL"/>
              <w:rPr>
                <w:ins w:id="153" w:author="Huawei" w:date="2022-05-17T14:44:00Z"/>
              </w:rPr>
            </w:pPr>
          </w:p>
          <w:p w14:paraId="6FEA3AD4" w14:textId="77777777" w:rsidR="00D32D74" w:rsidRDefault="00D32D74" w:rsidP="00D32D74">
            <w:pPr>
              <w:pStyle w:val="TAL"/>
              <w:rPr>
                <w:ins w:id="154" w:author="Huawei" w:date="2022-05-17T13:48:00Z"/>
              </w:rPr>
            </w:pPr>
            <w:ins w:id="155" w:author="Huawei" w:date="2022-05-17T13:48:00Z">
              <w:r w:rsidRPr="003128BD">
                <w:t>Ês</w:t>
              </w:r>
              <w:r w:rsidRPr="003128BD">
                <w:rPr>
                  <w:vertAlign w:val="subscript"/>
                </w:rPr>
                <w:t>1</w:t>
              </w:r>
              <w:r w:rsidRPr="003128BD">
                <w:t xml:space="preserve"> / </w:t>
              </w:r>
              <w:proofErr w:type="spellStart"/>
              <w:r w:rsidRPr="003128BD">
                <w:t>Noc</w:t>
              </w:r>
              <w:proofErr w:type="spellEnd"/>
              <w:r>
                <w:t xml:space="preserve"> is the ratio of Cell 1 signal / </w:t>
              </w:r>
              <w:proofErr w:type="spellStart"/>
              <w:r>
                <w:t>AWGN</w:t>
              </w:r>
              <w:proofErr w:type="spellEnd"/>
            </w:ins>
          </w:p>
          <w:p w14:paraId="30141F51" w14:textId="77777777" w:rsidR="00D32D74" w:rsidRPr="00700AB9" w:rsidRDefault="00D32D74" w:rsidP="00D32D74">
            <w:pPr>
              <w:pStyle w:val="TAL"/>
              <w:rPr>
                <w:ins w:id="156" w:author="Huawei" w:date="2022-05-17T13:48:00Z"/>
              </w:rPr>
            </w:pPr>
          </w:p>
          <w:p w14:paraId="5E200C8D" w14:textId="0F023FBE" w:rsidR="002979FA" w:rsidRPr="00120AB8" w:rsidRDefault="00D32D74" w:rsidP="00D32D74">
            <w:pPr>
              <w:pStyle w:val="TAL"/>
              <w:rPr>
                <w:ins w:id="157" w:author="Huawei" w:date="2022-05-17T12:01:00Z"/>
              </w:rPr>
            </w:pPr>
            <w:proofErr w:type="spellStart"/>
            <w:ins w:id="158" w:author="Huawei" w:date="2022-05-17T13:48: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SS-</w:t>
              </w:r>
              <w:proofErr w:type="spellStart"/>
              <w:r>
                <w:rPr>
                  <w:lang w:eastAsia="zh-CN"/>
                </w:rPr>
                <w:t>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J+1</w:t>
              </w:r>
              <w:r>
                <w:rPr>
                  <w:vertAlign w:val="subscript"/>
                  <w:lang w:eastAsia="zh-CN"/>
                </w:rPr>
                <w:t>9</w:t>
              </w:r>
            </w:ins>
          </w:p>
        </w:tc>
      </w:tr>
      <w:tr w:rsidR="00112C02" w:rsidRPr="003128BD" w14:paraId="3D573DEE" w14:textId="77777777" w:rsidTr="00703C42">
        <w:trPr>
          <w:cantSplit/>
          <w:jc w:val="center"/>
          <w:ins w:id="159"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0A0A204F" w14:textId="5896D1CF" w:rsidR="00112C02" w:rsidRPr="003128BD" w:rsidRDefault="00112C02" w:rsidP="00112C02">
            <w:pPr>
              <w:pStyle w:val="TAL"/>
              <w:rPr>
                <w:ins w:id="160" w:author="Huawei" w:date="2022-05-17T12:01:00Z"/>
                <w:lang w:eastAsia="ja-JP"/>
              </w:rPr>
            </w:pPr>
            <w:ins w:id="161" w:author="Huawei" w:date="2022-05-17T14:00:00Z">
              <w:r>
                <w:rPr>
                  <w:rFonts w:cs="Arial"/>
                </w:rPr>
                <w:t xml:space="preserve">9.1.2.2 </w:t>
              </w:r>
              <w:r w:rsidRPr="009831C6">
                <w:rPr>
                  <w:rFonts w:cs="Arial"/>
                </w:rPr>
                <w:t>NR SA FR1 initiation/cease of S-</w:t>
              </w:r>
              <w:proofErr w:type="spellStart"/>
              <w:r w:rsidRPr="009831C6">
                <w:rPr>
                  <w:rFonts w:cs="Arial"/>
                </w:rPr>
                <w:t>SSB</w:t>
              </w:r>
              <w:proofErr w:type="spellEnd"/>
              <w:r w:rsidRPr="009831C6">
                <w:rPr>
                  <w:rFonts w:cs="Arial"/>
                </w:rPr>
                <w:t xml:space="preserve"> transmission for </w:t>
              </w:r>
              <w:proofErr w:type="spellStart"/>
              <w:r w:rsidRPr="009831C6">
                <w:rPr>
                  <w:rFonts w:cs="Arial"/>
                </w:rPr>
                <w:t>SyncRef</w:t>
              </w:r>
              <w:proofErr w:type="spellEnd"/>
              <w:r w:rsidRPr="009831C6">
                <w:rPr>
                  <w:rFonts w:cs="Arial"/>
                </w:rPr>
                <w:t xml:space="preserve"> UE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564E0325" w14:textId="77777777" w:rsidR="00112C02" w:rsidRPr="003128BD" w:rsidRDefault="00112C02" w:rsidP="00112C02">
            <w:pPr>
              <w:pStyle w:val="TAL"/>
              <w:rPr>
                <w:ins w:id="162" w:author="Huawei" w:date="2022-05-17T14:03:00Z"/>
                <w:rFonts w:eastAsia="宋体"/>
              </w:rPr>
            </w:pPr>
            <w:ins w:id="163" w:author="Huawei" w:date="2022-05-17T14:03: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09DB7504" w14:textId="77777777" w:rsidR="00112C02" w:rsidRDefault="00112C02" w:rsidP="00112C02">
            <w:pPr>
              <w:pStyle w:val="TAL"/>
              <w:rPr>
                <w:ins w:id="164" w:author="Huawei" w:date="2022-05-17T14:03:00Z"/>
              </w:rPr>
            </w:pPr>
            <w:ins w:id="165" w:author="Huawei" w:date="2022-05-17T14:03:00Z">
              <w:r w:rsidRPr="003128BD">
                <w:t>Average Ês</w:t>
              </w:r>
              <w:r w:rsidRPr="003128BD">
                <w:rPr>
                  <w:vertAlign w:val="subscript"/>
                </w:rPr>
                <w:t>1</w:t>
              </w:r>
              <w:r w:rsidRPr="003128BD">
                <w:t xml:space="preserve"> / </w:t>
              </w:r>
              <w:proofErr w:type="spellStart"/>
              <w:r w:rsidRPr="003128BD">
                <w:t>Noc</w:t>
              </w:r>
              <w:proofErr w:type="spellEnd"/>
              <w:r>
                <w:t xml:space="preserve">: </w:t>
              </w:r>
              <w:r w:rsidRPr="003128BD">
                <w:t>±0.3 dB</w:t>
              </w:r>
            </w:ins>
          </w:p>
          <w:p w14:paraId="4324D45F" w14:textId="77777777" w:rsidR="00112C02" w:rsidRPr="00700AB9" w:rsidRDefault="00112C02" w:rsidP="00112C02">
            <w:pPr>
              <w:pStyle w:val="TAL"/>
              <w:rPr>
                <w:ins w:id="166" w:author="Huawei" w:date="2022-05-17T14:03:00Z"/>
              </w:rPr>
            </w:pPr>
          </w:p>
          <w:p w14:paraId="76F42A02" w14:textId="77777777" w:rsidR="00112C02" w:rsidRPr="003128BD" w:rsidRDefault="00112C02" w:rsidP="00112C02">
            <w:pPr>
              <w:pStyle w:val="TAL"/>
              <w:rPr>
                <w:ins w:id="167" w:author="Huawei" w:date="2022-05-17T14:03:00Z"/>
              </w:rPr>
            </w:pPr>
            <w:proofErr w:type="spellStart"/>
            <w:ins w:id="168" w:author="Huawei" w:date="2022-05-17T14:03: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41863604" w14:textId="0FFC8557" w:rsidR="00112C02" w:rsidRPr="003128BD" w:rsidRDefault="00112C02" w:rsidP="00112C02">
            <w:pPr>
              <w:pStyle w:val="TAL"/>
              <w:rPr>
                <w:ins w:id="169" w:author="Huawei" w:date="2022-05-17T12:01:00Z"/>
              </w:rPr>
            </w:pPr>
            <w:proofErr w:type="spellStart"/>
            <w:ins w:id="170" w:author="Huawei" w:date="2022-05-17T14:03: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r w:rsidRPr="003128BD">
                <w:t>Ês</w:t>
              </w:r>
              <w:r w:rsidRPr="003128BD">
                <w:rPr>
                  <w:vertAlign w:val="subscript"/>
                </w:rPr>
                <w:t>1</w:t>
              </w:r>
              <w:r w:rsidRPr="003128BD">
                <w:t xml:space="preserve"> / </w:t>
              </w:r>
              <w:proofErr w:type="spellStart"/>
              <w:r w:rsidRPr="003128BD">
                <w:t>Noc</w:t>
              </w:r>
              <w:proofErr w:type="spellEnd"/>
              <w:r>
                <w:t>:</w:t>
              </w:r>
              <w:r w:rsidRPr="003128BD">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3D1CC73A" w14:textId="77777777" w:rsidR="00AE2941" w:rsidRDefault="00AE2941" w:rsidP="00AE2941">
            <w:pPr>
              <w:pStyle w:val="TAL"/>
              <w:rPr>
                <w:ins w:id="171" w:author="Huawei" w:date="2022-05-17T14:45:00Z"/>
                <w:lang w:eastAsia="zh-CN"/>
              </w:rPr>
            </w:pPr>
            <w:proofErr w:type="spellStart"/>
            <w:ins w:id="172" w:author="Huawei" w:date="2022-05-17T14:45: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29FBD4BB" w14:textId="77777777" w:rsidR="00AE2941" w:rsidRPr="00AE2941" w:rsidRDefault="00AE2941" w:rsidP="00112C02">
            <w:pPr>
              <w:pStyle w:val="TAL"/>
              <w:rPr>
                <w:ins w:id="173" w:author="Huawei" w:date="2022-05-17T14:45:00Z"/>
              </w:rPr>
            </w:pPr>
          </w:p>
          <w:p w14:paraId="659422C2" w14:textId="73B31267" w:rsidR="00112C02" w:rsidRDefault="00112C02" w:rsidP="00112C02">
            <w:pPr>
              <w:pStyle w:val="TAL"/>
              <w:rPr>
                <w:ins w:id="174" w:author="Huawei" w:date="2022-05-17T14:03:00Z"/>
              </w:rPr>
            </w:pPr>
            <w:ins w:id="175" w:author="Huawei" w:date="2022-05-17T14:03:00Z">
              <w:r w:rsidRPr="003128BD">
                <w:t>Ês</w:t>
              </w:r>
              <w:r w:rsidRPr="003128BD">
                <w:rPr>
                  <w:vertAlign w:val="subscript"/>
                </w:rPr>
                <w:t>1</w:t>
              </w:r>
              <w:r w:rsidRPr="003128BD">
                <w:t xml:space="preserve"> / </w:t>
              </w:r>
              <w:proofErr w:type="spellStart"/>
              <w:r w:rsidRPr="003128BD">
                <w:t>Noc</w:t>
              </w:r>
              <w:proofErr w:type="spellEnd"/>
              <w:r>
                <w:t xml:space="preserve"> is the ratio of </w:t>
              </w:r>
              <w:proofErr w:type="spellStart"/>
              <w:r>
                <w:t>SyncRef</w:t>
              </w:r>
              <w:proofErr w:type="spellEnd"/>
              <w:r>
                <w:t xml:space="preserve"> UE 1 signal / </w:t>
              </w:r>
              <w:proofErr w:type="spellStart"/>
              <w:r>
                <w:t>AWGN</w:t>
              </w:r>
              <w:proofErr w:type="spellEnd"/>
            </w:ins>
          </w:p>
          <w:p w14:paraId="7F06699A" w14:textId="77777777" w:rsidR="00112C02" w:rsidRPr="00700AB9" w:rsidRDefault="00112C02" w:rsidP="00112C02">
            <w:pPr>
              <w:pStyle w:val="TAL"/>
              <w:rPr>
                <w:ins w:id="176" w:author="Huawei" w:date="2022-05-17T14:03:00Z"/>
              </w:rPr>
            </w:pPr>
          </w:p>
          <w:p w14:paraId="54D2FD96" w14:textId="7C269D4E" w:rsidR="00112C02" w:rsidRPr="003128BD" w:rsidRDefault="00112C02" w:rsidP="00112C02">
            <w:pPr>
              <w:pStyle w:val="TAL"/>
              <w:rPr>
                <w:ins w:id="177" w:author="Huawei" w:date="2022-05-17T12:01:00Z"/>
              </w:rPr>
            </w:pPr>
            <w:proofErr w:type="spellStart"/>
            <w:ins w:id="178" w:author="Huawei" w:date="2022-05-17T14:03: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w:t>
              </w:r>
              <w:proofErr w:type="spellStart"/>
              <w:r>
                <w:rPr>
                  <w:lang w:eastAsia="zh-CN"/>
                </w:rPr>
                <w:t>PSBCH-RSRP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10</w:t>
              </w:r>
            </w:ins>
          </w:p>
        </w:tc>
      </w:tr>
      <w:tr w:rsidR="00A23EA2" w:rsidRPr="003128BD" w14:paraId="599021BF" w14:textId="77777777" w:rsidTr="00703C42">
        <w:trPr>
          <w:cantSplit/>
          <w:jc w:val="center"/>
          <w:ins w:id="179"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56EFB684" w14:textId="0B7C770A" w:rsidR="00A23EA2" w:rsidRPr="003128BD" w:rsidRDefault="00A23EA2" w:rsidP="00A23EA2">
            <w:pPr>
              <w:pStyle w:val="TAL"/>
              <w:rPr>
                <w:ins w:id="180" w:author="Huawei" w:date="2022-05-17T12:01:00Z"/>
                <w:lang w:eastAsia="ja-JP"/>
              </w:rPr>
            </w:pPr>
            <w:ins w:id="181" w:author="Huawei" w:date="2022-05-17T14:14:00Z">
              <w:r w:rsidRPr="00A23EA2">
                <w:rPr>
                  <w:lang w:eastAsia="ja-JP"/>
                </w:rPr>
                <w:t>9.1.3.1 NR SA FR1 synchronization reference selection/reselection for GNSS configured as the highest priority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0260EC9D" w14:textId="77777777" w:rsidR="00A23EA2" w:rsidRPr="003128BD" w:rsidRDefault="00A23EA2" w:rsidP="00A23EA2">
            <w:pPr>
              <w:pStyle w:val="TAL"/>
              <w:rPr>
                <w:ins w:id="182" w:author="Huawei" w:date="2022-05-17T14:15:00Z"/>
                <w:rFonts w:eastAsia="宋体"/>
              </w:rPr>
            </w:pPr>
            <w:ins w:id="183" w:author="Huawei" w:date="2022-05-17T14:15: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5B61EB0C" w14:textId="413C5970" w:rsidR="00A23EA2" w:rsidRDefault="00A23EA2" w:rsidP="00A23EA2">
            <w:pPr>
              <w:pStyle w:val="TAL"/>
              <w:rPr>
                <w:ins w:id="184" w:author="Huawei" w:date="2022-05-17T14:15:00Z"/>
              </w:rPr>
            </w:pPr>
            <w:ins w:id="185" w:author="Huawei" w:date="2022-05-17T14:15:00Z">
              <w:r w:rsidRPr="003128BD">
                <w:t xml:space="preserve">Average </w:t>
              </w:r>
              <w:proofErr w:type="spellStart"/>
              <w:r w:rsidRPr="003128BD">
                <w:t>Ês</w:t>
              </w:r>
              <w:r>
                <w:rPr>
                  <w:vertAlign w:val="subscript"/>
                </w:rPr>
                <w:t>i</w:t>
              </w:r>
              <w:proofErr w:type="spellEnd"/>
              <w:r w:rsidRPr="003128BD">
                <w:t xml:space="preserve"> / </w:t>
              </w:r>
              <w:proofErr w:type="spellStart"/>
              <w:r w:rsidRPr="003128BD">
                <w:t>Noc</w:t>
              </w:r>
              <w:proofErr w:type="spellEnd"/>
              <w:r>
                <w:t xml:space="preserve">: </w:t>
              </w:r>
              <w:r w:rsidRPr="003128BD">
                <w:t>±0.3 dB</w:t>
              </w:r>
              <w:r>
                <w:t>, i=1,2,3</w:t>
              </w:r>
            </w:ins>
          </w:p>
          <w:p w14:paraId="5683050D" w14:textId="77777777" w:rsidR="00A23EA2" w:rsidRPr="00A23EA2" w:rsidRDefault="00A23EA2" w:rsidP="00A23EA2">
            <w:pPr>
              <w:pStyle w:val="TAL"/>
              <w:rPr>
                <w:ins w:id="186" w:author="Huawei" w:date="2022-05-17T14:15:00Z"/>
              </w:rPr>
            </w:pPr>
          </w:p>
          <w:p w14:paraId="7B659E75" w14:textId="77777777" w:rsidR="00A23EA2" w:rsidRPr="003128BD" w:rsidRDefault="00A23EA2" w:rsidP="00A23EA2">
            <w:pPr>
              <w:pStyle w:val="TAL"/>
              <w:rPr>
                <w:ins w:id="187" w:author="Huawei" w:date="2022-05-17T14:15:00Z"/>
              </w:rPr>
            </w:pPr>
            <w:proofErr w:type="spellStart"/>
            <w:ins w:id="188" w:author="Huawei" w:date="2022-05-17T14:15: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7E1C3D43" w14:textId="5F91C829" w:rsidR="00A23EA2" w:rsidRPr="003128BD" w:rsidRDefault="00A23EA2" w:rsidP="00A23EA2">
            <w:pPr>
              <w:pStyle w:val="TAL"/>
              <w:rPr>
                <w:ins w:id="189" w:author="Huawei" w:date="2022-05-17T12:01:00Z"/>
              </w:rPr>
            </w:pPr>
            <w:proofErr w:type="spellStart"/>
            <w:ins w:id="190" w:author="Huawei" w:date="2022-05-17T14:15: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Ês</w:t>
              </w:r>
              <w:r>
                <w:rPr>
                  <w:vertAlign w:val="subscript"/>
                </w:rPr>
                <w:t>i</w:t>
              </w:r>
              <w:proofErr w:type="spellEnd"/>
              <w:r w:rsidRPr="003128BD">
                <w:t xml:space="preserve"> / </w:t>
              </w:r>
              <w:proofErr w:type="spellStart"/>
              <w:r w:rsidRPr="003128BD">
                <w:t>Noc</w:t>
              </w:r>
              <w:proofErr w:type="spellEnd"/>
              <w:r>
                <w:t>:</w:t>
              </w:r>
              <w:r w:rsidRPr="003128BD">
                <w:t xml:space="preserve"> ±0.3 dB</w:t>
              </w:r>
              <w:r>
                <w:t>, i=1,2,3</w:t>
              </w:r>
            </w:ins>
          </w:p>
        </w:tc>
        <w:tc>
          <w:tcPr>
            <w:tcW w:w="3841" w:type="dxa"/>
            <w:tcBorders>
              <w:top w:val="single" w:sz="4" w:space="0" w:color="auto"/>
              <w:left w:val="single" w:sz="4" w:space="0" w:color="auto"/>
              <w:bottom w:val="single" w:sz="4" w:space="0" w:color="auto"/>
              <w:right w:val="single" w:sz="4" w:space="0" w:color="auto"/>
            </w:tcBorders>
          </w:tcPr>
          <w:p w14:paraId="559AF8FE" w14:textId="77777777" w:rsidR="00AE2941" w:rsidRDefault="00AE2941" w:rsidP="00AE2941">
            <w:pPr>
              <w:pStyle w:val="TAL"/>
              <w:rPr>
                <w:ins w:id="191" w:author="Huawei" w:date="2022-05-17T14:45:00Z"/>
                <w:lang w:eastAsia="zh-CN"/>
              </w:rPr>
            </w:pPr>
            <w:proofErr w:type="spellStart"/>
            <w:ins w:id="192" w:author="Huawei" w:date="2022-05-17T14:45: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1413C5E1" w14:textId="77777777" w:rsidR="00AE2941" w:rsidRPr="00AE2941" w:rsidRDefault="00AE2941" w:rsidP="00A23EA2">
            <w:pPr>
              <w:pStyle w:val="TAL"/>
              <w:rPr>
                <w:ins w:id="193" w:author="Huawei" w:date="2022-05-17T14:45:00Z"/>
              </w:rPr>
            </w:pPr>
          </w:p>
          <w:p w14:paraId="47AD89C6" w14:textId="18ADAF66" w:rsidR="00A23EA2" w:rsidRDefault="00A23EA2" w:rsidP="00A23EA2">
            <w:pPr>
              <w:pStyle w:val="TAL"/>
              <w:rPr>
                <w:ins w:id="194" w:author="Huawei" w:date="2022-05-17T14:15:00Z"/>
              </w:rPr>
            </w:pPr>
            <w:proofErr w:type="spellStart"/>
            <w:ins w:id="195" w:author="Huawei" w:date="2022-05-17T14:15:00Z">
              <w:r w:rsidRPr="003128BD">
                <w:t>Ês</w:t>
              </w:r>
              <w:r>
                <w:rPr>
                  <w:vertAlign w:val="subscript"/>
                </w:rPr>
                <w:t>i</w:t>
              </w:r>
              <w:proofErr w:type="spellEnd"/>
              <w:r w:rsidRPr="003128BD">
                <w:t xml:space="preserve"> / </w:t>
              </w:r>
              <w:proofErr w:type="spellStart"/>
              <w:r w:rsidRPr="003128BD">
                <w:t>Noc</w:t>
              </w:r>
              <w:proofErr w:type="spellEnd"/>
              <w:r>
                <w:t xml:space="preserve"> is the ratio of </w:t>
              </w:r>
              <w:proofErr w:type="spellStart"/>
              <w:r>
                <w:t>SyncRef</w:t>
              </w:r>
              <w:proofErr w:type="spellEnd"/>
              <w:r>
                <w:t xml:space="preserve"> UE i signal / </w:t>
              </w:r>
              <w:proofErr w:type="spellStart"/>
              <w:r>
                <w:t>AWGN</w:t>
              </w:r>
              <w:proofErr w:type="spellEnd"/>
              <w:r>
                <w:t>, i = 1,2,3</w:t>
              </w:r>
            </w:ins>
          </w:p>
          <w:p w14:paraId="678B5196" w14:textId="77777777" w:rsidR="00A23EA2" w:rsidRPr="00700AB9" w:rsidRDefault="00A23EA2" w:rsidP="00A23EA2">
            <w:pPr>
              <w:pStyle w:val="TAL"/>
              <w:rPr>
                <w:ins w:id="196" w:author="Huawei" w:date="2022-05-17T14:15:00Z"/>
              </w:rPr>
            </w:pPr>
          </w:p>
          <w:p w14:paraId="14FA18A5" w14:textId="66C5CD78" w:rsidR="00A23EA2" w:rsidRPr="003128BD" w:rsidRDefault="00A23EA2" w:rsidP="00A23EA2">
            <w:pPr>
              <w:pStyle w:val="TAL"/>
              <w:rPr>
                <w:ins w:id="197" w:author="Huawei" w:date="2022-05-17T12:01:00Z"/>
              </w:rPr>
            </w:pPr>
            <w:proofErr w:type="spellStart"/>
            <w:ins w:id="198" w:author="Huawei" w:date="2022-05-17T14:15: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w:t>
              </w:r>
              <w:proofErr w:type="spellStart"/>
              <w:r>
                <w:rPr>
                  <w:lang w:eastAsia="zh-CN"/>
                </w:rPr>
                <w:t>PSBCH-RSRP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10</w:t>
              </w:r>
            </w:ins>
          </w:p>
        </w:tc>
      </w:tr>
      <w:tr w:rsidR="00E84BDC" w:rsidRPr="003128BD" w14:paraId="6427AF0C" w14:textId="77777777" w:rsidTr="00703C42">
        <w:trPr>
          <w:cantSplit/>
          <w:jc w:val="center"/>
          <w:ins w:id="199"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096B71E2" w14:textId="01368253" w:rsidR="00E84BDC" w:rsidRPr="00E84BDC" w:rsidRDefault="00E84BDC" w:rsidP="00E84BDC">
            <w:pPr>
              <w:rPr>
                <w:ins w:id="200" w:author="Huawei" w:date="2022-05-17T12:01:00Z"/>
                <w:lang w:eastAsia="ja-JP"/>
              </w:rPr>
            </w:pPr>
            <w:ins w:id="201" w:author="Huawei" w:date="2022-05-17T14:33:00Z">
              <w:r>
                <w:rPr>
                  <w:rFonts w:ascii="Arial" w:hAnsi="Arial"/>
                  <w:sz w:val="18"/>
                  <w:lang w:eastAsia="ja-JP"/>
                </w:rPr>
                <w:t xml:space="preserve">9.1.3.2 </w:t>
              </w:r>
              <w:r w:rsidRPr="00E84BDC">
                <w:rPr>
                  <w:rFonts w:ascii="Arial" w:hAnsi="Arial"/>
                  <w:sz w:val="18"/>
                  <w:lang w:eastAsia="ja-JP"/>
                </w:rPr>
                <w:t>NR SA FR1 synchronization reference selection/reselection for FR1 NR Cell configured as the highest priority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497EBCBE" w14:textId="77777777" w:rsidR="00E84BDC" w:rsidRPr="003128BD" w:rsidRDefault="00E84BDC" w:rsidP="00E84BDC">
            <w:pPr>
              <w:pStyle w:val="TAL"/>
              <w:rPr>
                <w:ins w:id="202" w:author="Huawei" w:date="2022-05-17T14:34:00Z"/>
                <w:rFonts w:eastAsia="宋体"/>
              </w:rPr>
            </w:pPr>
            <w:ins w:id="203" w:author="Huawei" w:date="2022-05-17T14:34: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1E1BA8FB" w14:textId="41DE3BBD" w:rsidR="00E84BDC" w:rsidRDefault="00E84BDC" w:rsidP="00E84BDC">
            <w:pPr>
              <w:pStyle w:val="TAL"/>
              <w:rPr>
                <w:ins w:id="204" w:author="Huawei" w:date="2022-05-17T14:34:00Z"/>
              </w:rPr>
            </w:pPr>
            <w:ins w:id="205" w:author="Huawei" w:date="2022-05-17T14:34:00Z">
              <w:r w:rsidRPr="003128BD">
                <w:t xml:space="preserve">Average </w:t>
              </w:r>
              <w:proofErr w:type="spellStart"/>
              <w:r w:rsidRPr="003128BD">
                <w:t>Ês</w:t>
              </w:r>
              <w:r>
                <w:rPr>
                  <w:vertAlign w:val="subscript"/>
                </w:rPr>
                <w:t>i</w:t>
              </w:r>
              <w:proofErr w:type="spellEnd"/>
              <w:r w:rsidRPr="003128BD">
                <w:t xml:space="preserve"> / </w:t>
              </w:r>
              <w:proofErr w:type="spellStart"/>
              <w:r w:rsidRPr="003128BD">
                <w:t>Noc</w:t>
              </w:r>
              <w:proofErr w:type="spellEnd"/>
              <w:r>
                <w:t xml:space="preserve">: </w:t>
              </w:r>
              <w:r w:rsidRPr="003128BD">
                <w:t>±0.3 dB</w:t>
              </w:r>
              <w:r w:rsidR="00AE2941">
                <w:t>, i=1,2</w:t>
              </w:r>
            </w:ins>
          </w:p>
          <w:p w14:paraId="262E6480" w14:textId="77777777" w:rsidR="00E84BDC" w:rsidRPr="00A23EA2" w:rsidRDefault="00E84BDC" w:rsidP="00E84BDC">
            <w:pPr>
              <w:pStyle w:val="TAL"/>
              <w:rPr>
                <w:ins w:id="206" w:author="Huawei" w:date="2022-05-17T14:34:00Z"/>
              </w:rPr>
            </w:pPr>
          </w:p>
          <w:p w14:paraId="5CD248A2" w14:textId="77777777" w:rsidR="00E84BDC" w:rsidRPr="003128BD" w:rsidRDefault="00E84BDC" w:rsidP="00E84BDC">
            <w:pPr>
              <w:pStyle w:val="TAL"/>
              <w:rPr>
                <w:ins w:id="207" w:author="Huawei" w:date="2022-05-17T14:34:00Z"/>
              </w:rPr>
            </w:pPr>
            <w:proofErr w:type="spellStart"/>
            <w:ins w:id="208" w:author="Huawei" w:date="2022-05-17T14:34: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79FCA83D" w14:textId="62F05772" w:rsidR="00E84BDC" w:rsidRPr="003128BD" w:rsidRDefault="00E84BDC" w:rsidP="00E84BDC">
            <w:pPr>
              <w:pStyle w:val="TAL"/>
              <w:rPr>
                <w:ins w:id="209" w:author="Huawei" w:date="2022-05-17T12:01:00Z"/>
              </w:rPr>
            </w:pPr>
            <w:proofErr w:type="spellStart"/>
            <w:ins w:id="210" w:author="Huawei" w:date="2022-05-17T14:34: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Ês</w:t>
              </w:r>
              <w:r>
                <w:rPr>
                  <w:vertAlign w:val="subscript"/>
                </w:rPr>
                <w:t>i</w:t>
              </w:r>
              <w:proofErr w:type="spellEnd"/>
              <w:r w:rsidRPr="003128BD">
                <w:t xml:space="preserve"> / </w:t>
              </w:r>
              <w:proofErr w:type="spellStart"/>
              <w:r w:rsidRPr="003128BD">
                <w:t>Noc</w:t>
              </w:r>
              <w:proofErr w:type="spellEnd"/>
              <w:r>
                <w:t>:</w:t>
              </w:r>
              <w:r w:rsidRPr="003128BD">
                <w:t xml:space="preserve"> ±0.3 dB</w:t>
              </w:r>
              <w:r>
                <w:t>, i=1,2</w:t>
              </w:r>
            </w:ins>
          </w:p>
        </w:tc>
        <w:tc>
          <w:tcPr>
            <w:tcW w:w="3841" w:type="dxa"/>
            <w:tcBorders>
              <w:top w:val="single" w:sz="4" w:space="0" w:color="auto"/>
              <w:left w:val="single" w:sz="4" w:space="0" w:color="auto"/>
              <w:bottom w:val="single" w:sz="4" w:space="0" w:color="auto"/>
              <w:right w:val="single" w:sz="4" w:space="0" w:color="auto"/>
            </w:tcBorders>
          </w:tcPr>
          <w:p w14:paraId="32EE65C3" w14:textId="77777777" w:rsidR="00AE2941" w:rsidRDefault="00AE2941" w:rsidP="00AE2941">
            <w:pPr>
              <w:pStyle w:val="TAL"/>
              <w:rPr>
                <w:ins w:id="211" w:author="Huawei" w:date="2022-05-17T14:45:00Z"/>
                <w:lang w:eastAsia="zh-CN"/>
              </w:rPr>
            </w:pPr>
            <w:proofErr w:type="spellStart"/>
            <w:ins w:id="212" w:author="Huawei" w:date="2022-05-17T14:45: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354F0137" w14:textId="77777777" w:rsidR="00AE2941" w:rsidRPr="00AE2941" w:rsidRDefault="00AE2941" w:rsidP="00E84BDC">
            <w:pPr>
              <w:pStyle w:val="TAL"/>
              <w:rPr>
                <w:ins w:id="213" w:author="Huawei" w:date="2022-05-17T14:45:00Z"/>
              </w:rPr>
            </w:pPr>
          </w:p>
          <w:p w14:paraId="52BD7EF0" w14:textId="0A3B3092" w:rsidR="00E84BDC" w:rsidRDefault="00E84BDC" w:rsidP="00E84BDC">
            <w:pPr>
              <w:pStyle w:val="TAL"/>
              <w:rPr>
                <w:ins w:id="214" w:author="Huawei" w:date="2022-05-17T14:34:00Z"/>
              </w:rPr>
            </w:pPr>
            <w:proofErr w:type="spellStart"/>
            <w:ins w:id="215" w:author="Huawei" w:date="2022-05-17T14:34:00Z">
              <w:r w:rsidRPr="003128BD">
                <w:t>Ês</w:t>
              </w:r>
              <w:r>
                <w:rPr>
                  <w:vertAlign w:val="subscript"/>
                </w:rPr>
                <w:t>i</w:t>
              </w:r>
              <w:proofErr w:type="spellEnd"/>
              <w:r w:rsidRPr="003128BD">
                <w:t xml:space="preserve"> / </w:t>
              </w:r>
              <w:proofErr w:type="spellStart"/>
              <w:r w:rsidRPr="003128BD">
                <w:t>Noc</w:t>
              </w:r>
              <w:proofErr w:type="spellEnd"/>
              <w:r>
                <w:t xml:space="preserve"> is the ratio of </w:t>
              </w:r>
              <w:proofErr w:type="spellStart"/>
              <w:r>
                <w:t>SyncRef</w:t>
              </w:r>
              <w:proofErr w:type="spellEnd"/>
              <w:r>
                <w:t xml:space="preserve"> UE i signal / </w:t>
              </w:r>
              <w:proofErr w:type="spellStart"/>
              <w:r>
                <w:t>AWGN</w:t>
              </w:r>
              <w:proofErr w:type="spellEnd"/>
              <w:r w:rsidR="00AE2941">
                <w:t>, i = 1,2</w:t>
              </w:r>
            </w:ins>
          </w:p>
          <w:p w14:paraId="4ABB9BF9" w14:textId="77777777" w:rsidR="00E84BDC" w:rsidRPr="00700AB9" w:rsidRDefault="00E84BDC" w:rsidP="00E84BDC">
            <w:pPr>
              <w:pStyle w:val="TAL"/>
              <w:rPr>
                <w:ins w:id="216" w:author="Huawei" w:date="2022-05-17T14:34:00Z"/>
              </w:rPr>
            </w:pPr>
          </w:p>
          <w:p w14:paraId="6CCF34C1" w14:textId="1A5B70AF" w:rsidR="00E84BDC" w:rsidRPr="003128BD" w:rsidRDefault="00E84BDC" w:rsidP="00E84BDC">
            <w:pPr>
              <w:pStyle w:val="TAL"/>
              <w:rPr>
                <w:ins w:id="217" w:author="Huawei" w:date="2022-05-17T12:01:00Z"/>
              </w:rPr>
            </w:pPr>
            <w:proofErr w:type="spellStart"/>
            <w:ins w:id="218" w:author="Huawei" w:date="2022-05-17T14:34: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w:t>
              </w:r>
              <w:proofErr w:type="spellStart"/>
              <w:r>
                <w:rPr>
                  <w:lang w:eastAsia="zh-CN"/>
                </w:rPr>
                <w:t>PSBCH-RSRP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10</w:t>
              </w:r>
            </w:ins>
          </w:p>
        </w:tc>
      </w:tr>
      <w:tr w:rsidR="00AE2941" w:rsidRPr="003128BD" w14:paraId="389CC032" w14:textId="77777777" w:rsidTr="00703C42">
        <w:trPr>
          <w:cantSplit/>
          <w:jc w:val="center"/>
          <w:ins w:id="219"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61733E97" w14:textId="5B925191" w:rsidR="00AE2941" w:rsidRPr="003128BD" w:rsidRDefault="00AE2941" w:rsidP="00AE2941">
            <w:pPr>
              <w:pStyle w:val="TAL"/>
              <w:rPr>
                <w:ins w:id="220" w:author="Huawei" w:date="2022-05-17T12:01:00Z"/>
                <w:lang w:eastAsia="ja-JP"/>
              </w:rPr>
            </w:pPr>
            <w:ins w:id="221" w:author="Huawei" w:date="2022-05-17T14:49:00Z">
              <w:r>
                <w:rPr>
                  <w:rFonts w:cs="Arial"/>
                </w:rPr>
                <w:lastRenderedPageBreak/>
                <w:t xml:space="preserve">9.1.4.1 </w:t>
              </w:r>
              <w:r w:rsidRPr="00380F69">
                <w:rPr>
                  <w:rFonts w:cs="Arial"/>
                </w:rPr>
                <w:t>NR SA FR1 L1 SL-</w:t>
              </w:r>
              <w:proofErr w:type="spellStart"/>
              <w:r w:rsidRPr="00380F69">
                <w:rPr>
                  <w:rFonts w:cs="Arial"/>
                </w:rPr>
                <w:t>RSRP</w:t>
              </w:r>
              <w:proofErr w:type="spellEnd"/>
              <w:r w:rsidRPr="00380F69">
                <w:rPr>
                  <w:rFonts w:cs="Arial"/>
                </w:rPr>
                <w:t xml:space="preserve"> measurement for autonomous resource selection/reselection</w:t>
              </w:r>
            </w:ins>
          </w:p>
        </w:tc>
        <w:tc>
          <w:tcPr>
            <w:tcW w:w="2649" w:type="dxa"/>
            <w:tcBorders>
              <w:top w:val="single" w:sz="4" w:space="0" w:color="auto"/>
              <w:left w:val="single" w:sz="4" w:space="0" w:color="auto"/>
              <w:bottom w:val="single" w:sz="4" w:space="0" w:color="auto"/>
              <w:right w:val="single" w:sz="4" w:space="0" w:color="auto"/>
            </w:tcBorders>
          </w:tcPr>
          <w:p w14:paraId="6CC027D3" w14:textId="77777777" w:rsidR="00AE2941" w:rsidRPr="003128BD" w:rsidRDefault="00AE2941" w:rsidP="00AE2941">
            <w:pPr>
              <w:pStyle w:val="TAL"/>
              <w:rPr>
                <w:ins w:id="222" w:author="Huawei" w:date="2022-05-17T14:50:00Z"/>
                <w:rFonts w:eastAsia="宋体"/>
              </w:rPr>
            </w:pPr>
            <w:ins w:id="223" w:author="Huawei" w:date="2022-05-17T14:50: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22C4C79C" w14:textId="58253E98" w:rsidR="00AE2941" w:rsidRDefault="00AE2941" w:rsidP="00AE2941">
            <w:pPr>
              <w:pStyle w:val="TAL"/>
              <w:rPr>
                <w:ins w:id="224" w:author="Huawei" w:date="2022-05-17T14:50:00Z"/>
              </w:rPr>
            </w:pPr>
            <w:ins w:id="225" w:author="Huawei" w:date="2022-05-17T14:50:00Z">
              <w:r w:rsidRPr="003128BD">
                <w:t xml:space="preserve">Average </w:t>
              </w:r>
              <w:proofErr w:type="spellStart"/>
              <w:r w:rsidRPr="003128BD">
                <w:t>Ês</w:t>
              </w:r>
              <w:r>
                <w:rPr>
                  <w:vertAlign w:val="subscript"/>
                </w:rPr>
                <w:t>i</w:t>
              </w:r>
              <w:proofErr w:type="spellEnd"/>
              <w:r w:rsidRPr="003128BD">
                <w:t xml:space="preserve"> / </w:t>
              </w:r>
              <w:proofErr w:type="spellStart"/>
              <w:r w:rsidRPr="003128BD">
                <w:t>Noc</w:t>
              </w:r>
              <w:proofErr w:type="spellEnd"/>
              <w:r>
                <w:t xml:space="preserve">: </w:t>
              </w:r>
              <w:r w:rsidRPr="003128BD">
                <w:t>±0.3 dB</w:t>
              </w:r>
              <w:r>
                <w:t>, i=</w:t>
              </w:r>
              <w:proofErr w:type="gramStart"/>
              <w:r>
                <w:t>0,1,...</w:t>
              </w:r>
              <w:proofErr w:type="gramEnd"/>
              <w:r>
                <w:t>,49</w:t>
              </w:r>
            </w:ins>
          </w:p>
          <w:p w14:paraId="722A6C2F" w14:textId="77777777" w:rsidR="00AE2941" w:rsidRPr="00A23EA2" w:rsidRDefault="00AE2941" w:rsidP="00AE2941">
            <w:pPr>
              <w:pStyle w:val="TAL"/>
              <w:rPr>
                <w:ins w:id="226" w:author="Huawei" w:date="2022-05-17T14:50:00Z"/>
              </w:rPr>
            </w:pPr>
          </w:p>
          <w:p w14:paraId="60852FF9" w14:textId="77777777" w:rsidR="00AE2941" w:rsidRPr="003128BD" w:rsidRDefault="00AE2941" w:rsidP="00AE2941">
            <w:pPr>
              <w:pStyle w:val="TAL"/>
              <w:rPr>
                <w:ins w:id="227" w:author="Huawei" w:date="2022-05-17T14:50:00Z"/>
              </w:rPr>
            </w:pPr>
            <w:proofErr w:type="spellStart"/>
            <w:ins w:id="228" w:author="Huawei" w:date="2022-05-17T14:50: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1D3521E4" w14:textId="42A30712" w:rsidR="00AE2941" w:rsidRPr="003128BD" w:rsidRDefault="00AE2941" w:rsidP="00AE2941">
            <w:pPr>
              <w:pStyle w:val="TAL"/>
              <w:rPr>
                <w:ins w:id="229" w:author="Huawei" w:date="2022-05-17T12:01:00Z"/>
              </w:rPr>
            </w:pPr>
            <w:proofErr w:type="spellStart"/>
            <w:ins w:id="230" w:author="Huawei" w:date="2022-05-17T14:50: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Ês</w:t>
              </w:r>
              <w:r>
                <w:rPr>
                  <w:vertAlign w:val="subscript"/>
                </w:rPr>
                <w:t>i</w:t>
              </w:r>
              <w:proofErr w:type="spellEnd"/>
              <w:r w:rsidRPr="003128BD">
                <w:t xml:space="preserve"> / </w:t>
              </w:r>
              <w:proofErr w:type="spellStart"/>
              <w:r w:rsidRPr="003128BD">
                <w:t>Noc</w:t>
              </w:r>
              <w:proofErr w:type="spellEnd"/>
              <w:r>
                <w:t>:</w:t>
              </w:r>
              <w:r w:rsidRPr="003128BD">
                <w:t xml:space="preserve"> ±0.3 dB</w:t>
              </w:r>
              <w:r>
                <w:t>, i=</w:t>
              </w:r>
              <w:proofErr w:type="gramStart"/>
              <w:r>
                <w:t>0,1,...</w:t>
              </w:r>
              <w:proofErr w:type="gramEnd"/>
              <w:r>
                <w:t>,49</w:t>
              </w:r>
            </w:ins>
          </w:p>
        </w:tc>
        <w:tc>
          <w:tcPr>
            <w:tcW w:w="3841" w:type="dxa"/>
            <w:tcBorders>
              <w:top w:val="single" w:sz="4" w:space="0" w:color="auto"/>
              <w:left w:val="single" w:sz="4" w:space="0" w:color="auto"/>
              <w:bottom w:val="single" w:sz="4" w:space="0" w:color="auto"/>
              <w:right w:val="single" w:sz="4" w:space="0" w:color="auto"/>
            </w:tcBorders>
          </w:tcPr>
          <w:p w14:paraId="1D874AA0" w14:textId="77777777" w:rsidR="00AE2941" w:rsidRDefault="00AE2941" w:rsidP="00AE2941">
            <w:pPr>
              <w:pStyle w:val="TAL"/>
              <w:rPr>
                <w:ins w:id="231" w:author="Huawei" w:date="2022-05-17T14:50:00Z"/>
                <w:lang w:eastAsia="zh-CN"/>
              </w:rPr>
            </w:pPr>
            <w:proofErr w:type="spellStart"/>
            <w:ins w:id="232" w:author="Huawei" w:date="2022-05-17T14:50: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6A46A913" w14:textId="77777777" w:rsidR="00AE2941" w:rsidRPr="00AE2941" w:rsidRDefault="00AE2941" w:rsidP="00AE2941">
            <w:pPr>
              <w:pStyle w:val="TAL"/>
              <w:rPr>
                <w:ins w:id="233" w:author="Huawei" w:date="2022-05-17T14:50:00Z"/>
              </w:rPr>
            </w:pPr>
          </w:p>
          <w:p w14:paraId="33D12CA6" w14:textId="1BA38104" w:rsidR="00AE2941" w:rsidRDefault="00AE2941" w:rsidP="00AE2941">
            <w:pPr>
              <w:pStyle w:val="TAL"/>
              <w:rPr>
                <w:ins w:id="234" w:author="Huawei" w:date="2022-05-17T14:50:00Z"/>
              </w:rPr>
            </w:pPr>
            <w:proofErr w:type="spellStart"/>
            <w:ins w:id="235" w:author="Huawei" w:date="2022-05-17T14:50:00Z">
              <w:r w:rsidRPr="003128BD">
                <w:t>Ês</w:t>
              </w:r>
              <w:r>
                <w:rPr>
                  <w:vertAlign w:val="subscript"/>
                </w:rPr>
                <w:t>i</w:t>
              </w:r>
              <w:proofErr w:type="spellEnd"/>
              <w:r w:rsidRPr="003128BD">
                <w:t xml:space="preserve"> / </w:t>
              </w:r>
              <w:proofErr w:type="spellStart"/>
              <w:r w:rsidRPr="003128BD">
                <w:t>Noc</w:t>
              </w:r>
              <w:proofErr w:type="spellEnd"/>
              <w:r>
                <w:t xml:space="preserve"> is the ratio of active </w:t>
              </w:r>
              <w:proofErr w:type="spellStart"/>
              <w:r>
                <w:t>sidelink</w:t>
              </w:r>
              <w:proofErr w:type="spellEnd"/>
              <w:r>
                <w:t xml:space="preserve"> UE i signal / </w:t>
              </w:r>
              <w:proofErr w:type="spellStart"/>
              <w:r>
                <w:t>AWGN</w:t>
              </w:r>
              <w:proofErr w:type="spellEnd"/>
              <w:r>
                <w:t xml:space="preserve">, i = </w:t>
              </w:r>
            </w:ins>
            <w:proofErr w:type="gramStart"/>
            <w:ins w:id="236" w:author="Huawei" w:date="2022-05-17T14:51:00Z">
              <w:r>
                <w:t>0,1,...</w:t>
              </w:r>
              <w:proofErr w:type="gramEnd"/>
              <w:r>
                <w:t>,49</w:t>
              </w:r>
            </w:ins>
          </w:p>
          <w:p w14:paraId="7AAAA19C" w14:textId="77777777" w:rsidR="00AE2941" w:rsidRPr="00700AB9" w:rsidRDefault="00AE2941" w:rsidP="00AE2941">
            <w:pPr>
              <w:pStyle w:val="TAL"/>
              <w:rPr>
                <w:ins w:id="237" w:author="Huawei" w:date="2022-05-17T14:50:00Z"/>
              </w:rPr>
            </w:pPr>
          </w:p>
          <w:p w14:paraId="1A61E50C" w14:textId="7442F97A" w:rsidR="00AE2941" w:rsidRPr="003128BD" w:rsidRDefault="00AE2941" w:rsidP="00AE2941">
            <w:pPr>
              <w:pStyle w:val="TAL"/>
              <w:rPr>
                <w:ins w:id="238" w:author="Huawei" w:date="2022-05-17T12:01:00Z"/>
              </w:rPr>
            </w:pPr>
            <w:proofErr w:type="spellStart"/>
            <w:ins w:id="239" w:author="Huawei" w:date="2022-05-17T14:50: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w:t>
              </w:r>
            </w:ins>
            <w:ins w:id="240" w:author="Huawei" w:date="2022-05-17T14:51:00Z">
              <w:r>
                <w:rPr>
                  <w:lang w:eastAsia="zh-CN"/>
                </w:rPr>
                <w:t>SL-</w:t>
              </w:r>
              <w:proofErr w:type="spellStart"/>
              <w:r>
                <w:rPr>
                  <w:lang w:eastAsia="zh-CN"/>
                </w:rPr>
                <w:t>RSRP</w:t>
              </w:r>
            </w:ins>
            <w:proofErr w:type="spellEnd"/>
            <w:ins w:id="241" w:author="Huawei" w:date="2022-05-17T14:50:00Z">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ins>
            <w:ins w:id="242" w:author="Huawei" w:date="2022-05-17T15:26:00Z">
              <w:r w:rsidR="00094099">
                <w:rPr>
                  <w:vertAlign w:val="subscript"/>
                  <w:lang w:eastAsia="zh-CN"/>
                </w:rPr>
                <w:t>599</w:t>
              </w:r>
            </w:ins>
          </w:p>
        </w:tc>
      </w:tr>
      <w:tr w:rsidR="00DE7B4C" w:rsidRPr="003128BD" w14:paraId="47F8FDCB" w14:textId="77777777" w:rsidTr="00703C42">
        <w:trPr>
          <w:cantSplit/>
          <w:jc w:val="center"/>
          <w:ins w:id="243"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708618E6" w14:textId="78D2CC4D" w:rsidR="00DE7B4C" w:rsidRPr="003128BD" w:rsidRDefault="00DE7B4C" w:rsidP="00DE7B4C">
            <w:pPr>
              <w:pStyle w:val="TAL"/>
              <w:rPr>
                <w:ins w:id="244" w:author="Huawei" w:date="2022-05-17T12:01:00Z"/>
                <w:lang w:eastAsia="ja-JP"/>
              </w:rPr>
            </w:pPr>
            <w:ins w:id="245" w:author="Huawei" w:date="2022-05-17T15:00:00Z">
              <w:r>
                <w:rPr>
                  <w:rFonts w:cs="Arial"/>
                </w:rPr>
                <w:t xml:space="preserve">9.1.4.2 </w:t>
              </w:r>
              <w:r w:rsidRPr="00CC01BA">
                <w:rPr>
                  <w:rFonts w:cs="Arial"/>
                </w:rPr>
                <w:t>NR SA FR1 L1 SL-</w:t>
              </w:r>
              <w:proofErr w:type="spellStart"/>
              <w:r w:rsidRPr="00CC01BA">
                <w:rPr>
                  <w:rFonts w:cs="Arial"/>
                </w:rPr>
                <w:t>RSRP</w:t>
              </w:r>
              <w:proofErr w:type="spellEnd"/>
              <w:r w:rsidRPr="00CC01BA">
                <w:rPr>
                  <w:rFonts w:cs="Arial"/>
                </w:rPr>
                <w:t xml:space="preserve"> measurement for resource pre-emption</w:t>
              </w:r>
            </w:ins>
          </w:p>
        </w:tc>
        <w:tc>
          <w:tcPr>
            <w:tcW w:w="2649" w:type="dxa"/>
            <w:tcBorders>
              <w:top w:val="single" w:sz="4" w:space="0" w:color="auto"/>
              <w:left w:val="single" w:sz="4" w:space="0" w:color="auto"/>
              <w:bottom w:val="single" w:sz="4" w:space="0" w:color="auto"/>
              <w:right w:val="single" w:sz="4" w:space="0" w:color="auto"/>
            </w:tcBorders>
          </w:tcPr>
          <w:p w14:paraId="73C5589D" w14:textId="77777777" w:rsidR="00DE7B4C" w:rsidRPr="003128BD" w:rsidRDefault="00DE7B4C" w:rsidP="00DE7B4C">
            <w:pPr>
              <w:pStyle w:val="TAL"/>
              <w:rPr>
                <w:ins w:id="246" w:author="Huawei" w:date="2022-05-17T15:01:00Z"/>
                <w:rFonts w:eastAsia="宋体"/>
              </w:rPr>
            </w:pPr>
            <w:ins w:id="247" w:author="Huawei" w:date="2022-05-17T15:01: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74E587B4" w14:textId="7D36DF7E" w:rsidR="00DE7B4C" w:rsidRDefault="00DE7B4C" w:rsidP="00DE7B4C">
            <w:pPr>
              <w:pStyle w:val="TAL"/>
              <w:rPr>
                <w:ins w:id="248" w:author="Huawei" w:date="2022-05-17T15:01:00Z"/>
              </w:rPr>
            </w:pPr>
            <w:ins w:id="249" w:author="Huawei" w:date="2022-05-17T15:01:00Z">
              <w:r w:rsidRPr="003128BD">
                <w:t>Average Ês</w:t>
              </w:r>
              <w:r>
                <w:rPr>
                  <w:vertAlign w:val="subscript"/>
                </w:rPr>
                <w:t>1</w:t>
              </w:r>
              <w:r w:rsidRPr="003128BD">
                <w:t xml:space="preserve"> / </w:t>
              </w:r>
              <w:proofErr w:type="spellStart"/>
              <w:r w:rsidRPr="003128BD">
                <w:t>Noc</w:t>
              </w:r>
              <w:proofErr w:type="spellEnd"/>
              <w:r>
                <w:t xml:space="preserve">: </w:t>
              </w:r>
              <w:r w:rsidRPr="003128BD">
                <w:t>±0.3 dB</w:t>
              </w:r>
              <w:r>
                <w:t>,</w:t>
              </w:r>
            </w:ins>
          </w:p>
          <w:p w14:paraId="2493EA38" w14:textId="77777777" w:rsidR="00DE7B4C" w:rsidRPr="00A23EA2" w:rsidRDefault="00DE7B4C" w:rsidP="00DE7B4C">
            <w:pPr>
              <w:pStyle w:val="TAL"/>
              <w:rPr>
                <w:ins w:id="250" w:author="Huawei" w:date="2022-05-17T15:01:00Z"/>
              </w:rPr>
            </w:pPr>
          </w:p>
          <w:p w14:paraId="598D3A7D" w14:textId="77777777" w:rsidR="00DE7B4C" w:rsidRPr="003128BD" w:rsidRDefault="00DE7B4C" w:rsidP="00DE7B4C">
            <w:pPr>
              <w:pStyle w:val="TAL"/>
              <w:rPr>
                <w:ins w:id="251" w:author="Huawei" w:date="2022-05-17T15:01:00Z"/>
              </w:rPr>
            </w:pPr>
            <w:proofErr w:type="spellStart"/>
            <w:ins w:id="252" w:author="Huawei" w:date="2022-05-17T15:01: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63762E7B" w14:textId="045C11F4" w:rsidR="00DE7B4C" w:rsidRPr="003128BD" w:rsidRDefault="00DE7B4C" w:rsidP="00DE7B4C">
            <w:pPr>
              <w:pStyle w:val="TAL"/>
              <w:rPr>
                <w:ins w:id="253" w:author="Huawei" w:date="2022-05-17T12:01:00Z"/>
              </w:rPr>
            </w:pPr>
            <w:proofErr w:type="spellStart"/>
            <w:ins w:id="254" w:author="Huawei" w:date="2022-05-17T15:01: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r w:rsidRPr="003128BD">
                <w:t>Ês</w:t>
              </w:r>
              <w:r>
                <w:rPr>
                  <w:vertAlign w:val="subscript"/>
                </w:rPr>
                <w:t>1</w:t>
              </w:r>
              <w:r w:rsidRPr="003128BD">
                <w:t xml:space="preserve"> / </w:t>
              </w:r>
              <w:proofErr w:type="spellStart"/>
              <w:r w:rsidRPr="003128BD">
                <w:t>Noc</w:t>
              </w:r>
              <w:proofErr w:type="spellEnd"/>
              <w:r>
                <w:t>:</w:t>
              </w:r>
              <w:r w:rsidRPr="003128BD">
                <w:t xml:space="preserve"> ±0.3 dB</w:t>
              </w:r>
              <w:r>
                <w:t>,</w:t>
              </w:r>
            </w:ins>
          </w:p>
        </w:tc>
        <w:tc>
          <w:tcPr>
            <w:tcW w:w="3841" w:type="dxa"/>
            <w:tcBorders>
              <w:top w:val="single" w:sz="4" w:space="0" w:color="auto"/>
              <w:left w:val="single" w:sz="4" w:space="0" w:color="auto"/>
              <w:bottom w:val="single" w:sz="4" w:space="0" w:color="auto"/>
              <w:right w:val="single" w:sz="4" w:space="0" w:color="auto"/>
            </w:tcBorders>
          </w:tcPr>
          <w:p w14:paraId="7F483515" w14:textId="77777777" w:rsidR="00DE7B4C" w:rsidRDefault="00DE7B4C" w:rsidP="00DE7B4C">
            <w:pPr>
              <w:pStyle w:val="TAL"/>
              <w:rPr>
                <w:ins w:id="255" w:author="Huawei" w:date="2022-05-17T15:01:00Z"/>
                <w:lang w:eastAsia="zh-CN"/>
              </w:rPr>
            </w:pPr>
            <w:proofErr w:type="spellStart"/>
            <w:ins w:id="256" w:author="Huawei" w:date="2022-05-17T15:01: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1029651C" w14:textId="77777777" w:rsidR="00DE7B4C" w:rsidRPr="00DE7B4C" w:rsidRDefault="00DE7B4C" w:rsidP="00DE7B4C">
            <w:pPr>
              <w:pStyle w:val="TAL"/>
              <w:rPr>
                <w:ins w:id="257" w:author="Huawei" w:date="2022-05-17T15:01:00Z"/>
              </w:rPr>
            </w:pPr>
          </w:p>
          <w:p w14:paraId="1F18AE07" w14:textId="302F09F2" w:rsidR="00DE7B4C" w:rsidRDefault="00DE7B4C" w:rsidP="00DE7B4C">
            <w:pPr>
              <w:pStyle w:val="TAL"/>
              <w:rPr>
                <w:ins w:id="258" w:author="Huawei" w:date="2022-05-17T15:01:00Z"/>
              </w:rPr>
            </w:pPr>
            <w:ins w:id="259" w:author="Huawei" w:date="2022-05-17T15:01:00Z">
              <w:r w:rsidRPr="003128BD">
                <w:t>Ês</w:t>
              </w:r>
              <w:r>
                <w:rPr>
                  <w:vertAlign w:val="subscript"/>
                </w:rPr>
                <w:t>1</w:t>
              </w:r>
              <w:r w:rsidRPr="003128BD">
                <w:t xml:space="preserve"> / </w:t>
              </w:r>
              <w:proofErr w:type="spellStart"/>
              <w:r w:rsidRPr="003128BD">
                <w:t>Noc</w:t>
              </w:r>
              <w:proofErr w:type="spellEnd"/>
              <w:r>
                <w:t xml:space="preserve"> is the ratio of active </w:t>
              </w:r>
              <w:proofErr w:type="spellStart"/>
              <w:r>
                <w:t>sidelink</w:t>
              </w:r>
              <w:proofErr w:type="spellEnd"/>
              <w:r>
                <w:t xml:space="preserve"> UE 1 signal / </w:t>
              </w:r>
              <w:proofErr w:type="spellStart"/>
              <w:r>
                <w:t>AWGN</w:t>
              </w:r>
              <w:proofErr w:type="spellEnd"/>
              <w:r>
                <w:t>,</w:t>
              </w:r>
            </w:ins>
          </w:p>
          <w:p w14:paraId="10D907A1" w14:textId="77777777" w:rsidR="00DE7B4C" w:rsidRPr="00700AB9" w:rsidRDefault="00DE7B4C" w:rsidP="00DE7B4C">
            <w:pPr>
              <w:pStyle w:val="TAL"/>
              <w:rPr>
                <w:ins w:id="260" w:author="Huawei" w:date="2022-05-17T15:01:00Z"/>
              </w:rPr>
            </w:pPr>
          </w:p>
          <w:p w14:paraId="47E2197F" w14:textId="71067118" w:rsidR="00DE7B4C" w:rsidRPr="003128BD" w:rsidRDefault="00DE7B4C" w:rsidP="00DE7B4C">
            <w:pPr>
              <w:pStyle w:val="TAL"/>
              <w:rPr>
                <w:ins w:id="261" w:author="Huawei" w:date="2022-05-17T12:01:00Z"/>
              </w:rPr>
            </w:pPr>
            <w:proofErr w:type="spellStart"/>
            <w:ins w:id="262" w:author="Huawei" w:date="2022-05-17T15:01: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SL-</w:t>
              </w:r>
              <w:proofErr w:type="spellStart"/>
              <w:r>
                <w:rPr>
                  <w:lang w:eastAsia="zh-CN"/>
                </w:rPr>
                <w:t>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119</w:t>
              </w:r>
            </w:ins>
          </w:p>
        </w:tc>
      </w:tr>
      <w:tr w:rsidR="00D527F4" w:rsidRPr="003128BD" w14:paraId="5C5ABC4B" w14:textId="77777777" w:rsidTr="00703C42">
        <w:trPr>
          <w:cantSplit/>
          <w:jc w:val="center"/>
          <w:ins w:id="263"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62D3AB9" w14:textId="4814871E" w:rsidR="00D527F4" w:rsidRPr="003128BD" w:rsidRDefault="00D527F4" w:rsidP="00D527F4">
            <w:pPr>
              <w:pStyle w:val="TAL"/>
              <w:rPr>
                <w:ins w:id="264" w:author="Huawei" w:date="2022-05-17T12:01:00Z"/>
                <w:lang w:eastAsia="sv-SE"/>
              </w:rPr>
            </w:pPr>
            <w:ins w:id="265" w:author="Huawei" w:date="2022-05-17T15:10:00Z">
              <w:r>
                <w:rPr>
                  <w:rFonts w:cs="Arial"/>
                </w:rPr>
                <w:t xml:space="preserve">9.1.4.3 </w:t>
              </w:r>
              <w:r w:rsidRPr="001C787E">
                <w:rPr>
                  <w:rFonts w:cs="Arial"/>
                </w:rPr>
                <w:t>NR SA FR1 L1 SL-</w:t>
              </w:r>
              <w:proofErr w:type="spellStart"/>
              <w:r w:rsidRPr="001C787E">
                <w:rPr>
                  <w:rFonts w:cs="Arial"/>
                </w:rPr>
                <w:t>RSRP</w:t>
              </w:r>
              <w:proofErr w:type="spellEnd"/>
              <w:r w:rsidRPr="001C787E">
                <w:rPr>
                  <w:rFonts w:cs="Arial"/>
                </w:rPr>
                <w:t xml:space="preserve"> measurement for resource re-evaluation</w:t>
              </w:r>
            </w:ins>
          </w:p>
        </w:tc>
        <w:tc>
          <w:tcPr>
            <w:tcW w:w="2649" w:type="dxa"/>
            <w:tcBorders>
              <w:top w:val="single" w:sz="4" w:space="0" w:color="auto"/>
              <w:left w:val="single" w:sz="4" w:space="0" w:color="auto"/>
              <w:bottom w:val="single" w:sz="4" w:space="0" w:color="auto"/>
              <w:right w:val="single" w:sz="4" w:space="0" w:color="auto"/>
            </w:tcBorders>
          </w:tcPr>
          <w:p w14:paraId="7440CD92" w14:textId="77777777" w:rsidR="00D527F4" w:rsidRPr="003128BD" w:rsidRDefault="00D527F4" w:rsidP="00D527F4">
            <w:pPr>
              <w:pStyle w:val="TAL"/>
              <w:rPr>
                <w:ins w:id="266" w:author="Huawei" w:date="2022-05-17T15:11:00Z"/>
                <w:rFonts w:eastAsia="宋体"/>
              </w:rPr>
            </w:pPr>
            <w:ins w:id="267" w:author="Huawei" w:date="2022-05-17T15:11: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751B4376" w14:textId="5096A771" w:rsidR="00D527F4" w:rsidRDefault="00D527F4" w:rsidP="00D527F4">
            <w:pPr>
              <w:pStyle w:val="TAL"/>
              <w:rPr>
                <w:ins w:id="268" w:author="Huawei" w:date="2022-05-17T15:11:00Z"/>
              </w:rPr>
            </w:pPr>
            <w:ins w:id="269" w:author="Huawei" w:date="2022-05-17T15:11:00Z">
              <w:r w:rsidRPr="003128BD">
                <w:t xml:space="preserve">Average </w:t>
              </w:r>
              <w:proofErr w:type="spellStart"/>
              <w:r w:rsidRPr="003128BD">
                <w:t>Ês</w:t>
              </w:r>
              <w:r>
                <w:rPr>
                  <w:vertAlign w:val="subscript"/>
                </w:rPr>
                <w:t>i</w:t>
              </w:r>
              <w:proofErr w:type="spellEnd"/>
              <w:r w:rsidRPr="003128BD">
                <w:t xml:space="preserve"> / </w:t>
              </w:r>
              <w:proofErr w:type="spellStart"/>
              <w:r w:rsidRPr="003128BD">
                <w:t>Noc</w:t>
              </w:r>
              <w:proofErr w:type="spellEnd"/>
              <w:r>
                <w:t xml:space="preserve">: </w:t>
              </w:r>
              <w:r w:rsidRPr="003128BD">
                <w:t>±0.3 dB</w:t>
              </w:r>
              <w:r>
                <w:t>, i=</w:t>
              </w:r>
              <w:proofErr w:type="gramStart"/>
              <w:r>
                <w:t>0,1,...</w:t>
              </w:r>
              <w:proofErr w:type="gramEnd"/>
              <w:r>
                <w:t>,129</w:t>
              </w:r>
            </w:ins>
          </w:p>
          <w:p w14:paraId="31F7F596" w14:textId="77777777" w:rsidR="00D527F4" w:rsidRPr="00A23EA2" w:rsidRDefault="00D527F4" w:rsidP="00D527F4">
            <w:pPr>
              <w:pStyle w:val="TAL"/>
              <w:rPr>
                <w:ins w:id="270" w:author="Huawei" w:date="2022-05-17T15:11:00Z"/>
              </w:rPr>
            </w:pPr>
          </w:p>
          <w:p w14:paraId="10954EBE" w14:textId="77777777" w:rsidR="00D527F4" w:rsidRPr="003128BD" w:rsidRDefault="00D527F4" w:rsidP="00D527F4">
            <w:pPr>
              <w:pStyle w:val="TAL"/>
              <w:rPr>
                <w:ins w:id="271" w:author="Huawei" w:date="2022-05-17T15:11:00Z"/>
              </w:rPr>
            </w:pPr>
            <w:proofErr w:type="spellStart"/>
            <w:ins w:id="272" w:author="Huawei" w:date="2022-05-17T15:11: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072CDE30" w14:textId="034F5497" w:rsidR="00D527F4" w:rsidRPr="003128BD" w:rsidRDefault="00D527F4" w:rsidP="00D527F4">
            <w:pPr>
              <w:pStyle w:val="TAL"/>
              <w:rPr>
                <w:ins w:id="273" w:author="Huawei" w:date="2022-05-17T12:01:00Z"/>
              </w:rPr>
            </w:pPr>
            <w:proofErr w:type="spellStart"/>
            <w:ins w:id="274" w:author="Huawei" w:date="2022-05-17T15:11: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Ês</w:t>
              </w:r>
              <w:r>
                <w:rPr>
                  <w:vertAlign w:val="subscript"/>
                </w:rPr>
                <w:t>i</w:t>
              </w:r>
              <w:proofErr w:type="spellEnd"/>
              <w:r w:rsidRPr="003128BD">
                <w:t xml:space="preserve"> / </w:t>
              </w:r>
              <w:proofErr w:type="spellStart"/>
              <w:r w:rsidRPr="003128BD">
                <w:t>Noc</w:t>
              </w:r>
              <w:proofErr w:type="spellEnd"/>
              <w:r>
                <w:t>:</w:t>
              </w:r>
              <w:r w:rsidRPr="003128BD">
                <w:t xml:space="preserve"> ±0.3 dB</w:t>
              </w:r>
              <w:r>
                <w:t>, i=</w:t>
              </w:r>
              <w:proofErr w:type="gramStart"/>
              <w:r>
                <w:t>0,1,...</w:t>
              </w:r>
              <w:proofErr w:type="gramEnd"/>
              <w:r>
                <w:t>,129</w:t>
              </w:r>
            </w:ins>
          </w:p>
        </w:tc>
        <w:tc>
          <w:tcPr>
            <w:tcW w:w="3841" w:type="dxa"/>
            <w:tcBorders>
              <w:top w:val="single" w:sz="4" w:space="0" w:color="auto"/>
              <w:left w:val="single" w:sz="4" w:space="0" w:color="auto"/>
              <w:bottom w:val="single" w:sz="4" w:space="0" w:color="auto"/>
              <w:right w:val="single" w:sz="4" w:space="0" w:color="auto"/>
            </w:tcBorders>
          </w:tcPr>
          <w:p w14:paraId="064AE73D" w14:textId="77777777" w:rsidR="00D527F4" w:rsidRDefault="00D527F4" w:rsidP="00D527F4">
            <w:pPr>
              <w:pStyle w:val="TAL"/>
              <w:rPr>
                <w:ins w:id="275" w:author="Huawei" w:date="2022-05-17T15:11:00Z"/>
                <w:lang w:eastAsia="zh-CN"/>
              </w:rPr>
            </w:pPr>
            <w:proofErr w:type="spellStart"/>
            <w:ins w:id="276" w:author="Huawei" w:date="2022-05-17T15:11: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0295BC6C" w14:textId="77777777" w:rsidR="00D527F4" w:rsidRPr="00AE2941" w:rsidRDefault="00D527F4" w:rsidP="00D527F4">
            <w:pPr>
              <w:pStyle w:val="TAL"/>
              <w:rPr>
                <w:ins w:id="277" w:author="Huawei" w:date="2022-05-17T15:11:00Z"/>
              </w:rPr>
            </w:pPr>
          </w:p>
          <w:p w14:paraId="456A239F" w14:textId="63378AF9" w:rsidR="00D527F4" w:rsidRDefault="00D527F4" w:rsidP="00D527F4">
            <w:pPr>
              <w:pStyle w:val="TAL"/>
              <w:rPr>
                <w:ins w:id="278" w:author="Huawei" w:date="2022-05-17T15:11:00Z"/>
              </w:rPr>
            </w:pPr>
            <w:proofErr w:type="spellStart"/>
            <w:ins w:id="279" w:author="Huawei" w:date="2022-05-17T15:11:00Z">
              <w:r w:rsidRPr="003128BD">
                <w:t>Ês</w:t>
              </w:r>
              <w:r>
                <w:rPr>
                  <w:vertAlign w:val="subscript"/>
                </w:rPr>
                <w:t>i</w:t>
              </w:r>
              <w:proofErr w:type="spellEnd"/>
              <w:r w:rsidRPr="003128BD">
                <w:t xml:space="preserve"> / </w:t>
              </w:r>
              <w:proofErr w:type="spellStart"/>
              <w:r w:rsidRPr="003128BD">
                <w:t>Noc</w:t>
              </w:r>
              <w:proofErr w:type="spellEnd"/>
              <w:r>
                <w:t xml:space="preserve"> is the ratio of active </w:t>
              </w:r>
              <w:proofErr w:type="spellStart"/>
              <w:r>
                <w:t>sidelink</w:t>
              </w:r>
              <w:proofErr w:type="spellEnd"/>
              <w:r>
                <w:t xml:space="preserve"> UE i signal / </w:t>
              </w:r>
              <w:proofErr w:type="spellStart"/>
              <w:r>
                <w:t>AWGN</w:t>
              </w:r>
              <w:proofErr w:type="spellEnd"/>
              <w:r>
                <w:t xml:space="preserve">, i = </w:t>
              </w:r>
              <w:proofErr w:type="gramStart"/>
              <w:r>
                <w:t>0,1,...</w:t>
              </w:r>
              <w:proofErr w:type="gramEnd"/>
              <w:r>
                <w:t>,129</w:t>
              </w:r>
            </w:ins>
          </w:p>
          <w:p w14:paraId="13E560EF" w14:textId="77777777" w:rsidR="00D527F4" w:rsidRPr="00700AB9" w:rsidRDefault="00D527F4" w:rsidP="00D527F4">
            <w:pPr>
              <w:pStyle w:val="TAL"/>
              <w:rPr>
                <w:ins w:id="280" w:author="Huawei" w:date="2022-05-17T15:11:00Z"/>
              </w:rPr>
            </w:pPr>
          </w:p>
          <w:p w14:paraId="3C45C9C7" w14:textId="61C476F5" w:rsidR="00D527F4" w:rsidRPr="003128BD" w:rsidRDefault="00D527F4" w:rsidP="00D527F4">
            <w:pPr>
              <w:pStyle w:val="TAL"/>
              <w:rPr>
                <w:ins w:id="281" w:author="Huawei" w:date="2022-05-17T12:01:00Z"/>
              </w:rPr>
            </w:pPr>
            <w:proofErr w:type="spellStart"/>
            <w:ins w:id="282" w:author="Huawei" w:date="2022-05-17T15:11: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SL-</w:t>
              </w:r>
              <w:proofErr w:type="spellStart"/>
              <w:r>
                <w:rPr>
                  <w:lang w:eastAsia="zh-CN"/>
                </w:rPr>
                <w:t>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119</w:t>
              </w:r>
            </w:ins>
          </w:p>
        </w:tc>
      </w:tr>
      <w:tr w:rsidR="00094099" w:rsidRPr="003128BD" w14:paraId="7F12F422" w14:textId="77777777" w:rsidTr="00703C42">
        <w:trPr>
          <w:cantSplit/>
          <w:jc w:val="center"/>
          <w:ins w:id="283"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FF683C2" w14:textId="69550CF5" w:rsidR="00094099" w:rsidRPr="003128BD" w:rsidRDefault="00094099" w:rsidP="00094099">
            <w:pPr>
              <w:pStyle w:val="TAL"/>
              <w:rPr>
                <w:ins w:id="284" w:author="Huawei" w:date="2022-05-17T12:01:00Z"/>
                <w:lang w:eastAsia="ja-JP"/>
              </w:rPr>
            </w:pPr>
            <w:ins w:id="285" w:author="Huawei" w:date="2022-05-17T15:22:00Z">
              <w:r>
                <w:rPr>
                  <w:rFonts w:cs="Arial"/>
                </w:rPr>
                <w:t xml:space="preserve">9.1.5.1 </w:t>
              </w:r>
              <w:r w:rsidRPr="0018139D">
                <w:rPr>
                  <w:rFonts w:cs="Arial"/>
                </w:rPr>
                <w:t>NR SA FR1 congestion control measurement for concurrent operation</w:t>
              </w:r>
            </w:ins>
          </w:p>
        </w:tc>
        <w:tc>
          <w:tcPr>
            <w:tcW w:w="2649" w:type="dxa"/>
            <w:tcBorders>
              <w:top w:val="single" w:sz="4" w:space="0" w:color="auto"/>
              <w:left w:val="single" w:sz="4" w:space="0" w:color="auto"/>
              <w:bottom w:val="single" w:sz="4" w:space="0" w:color="auto"/>
              <w:right w:val="single" w:sz="4" w:space="0" w:color="auto"/>
            </w:tcBorders>
          </w:tcPr>
          <w:p w14:paraId="7D235CA7" w14:textId="77777777" w:rsidR="00094099" w:rsidRPr="003128BD" w:rsidRDefault="00094099" w:rsidP="00094099">
            <w:pPr>
              <w:pStyle w:val="TAL"/>
              <w:rPr>
                <w:ins w:id="286" w:author="Huawei" w:date="2022-05-17T15:23:00Z"/>
                <w:rFonts w:eastAsia="宋体"/>
              </w:rPr>
            </w:pPr>
            <w:ins w:id="287" w:author="Huawei" w:date="2022-05-17T15:23: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50A674E5" w14:textId="1260D248" w:rsidR="00094099" w:rsidRDefault="00094099" w:rsidP="00094099">
            <w:pPr>
              <w:pStyle w:val="TAL"/>
              <w:rPr>
                <w:ins w:id="288" w:author="Huawei" w:date="2022-05-17T15:23:00Z"/>
              </w:rPr>
            </w:pPr>
            <w:ins w:id="289" w:author="Huawei" w:date="2022-05-17T15:23:00Z">
              <w:r w:rsidRPr="003128BD">
                <w:t xml:space="preserve">Average </w:t>
              </w:r>
              <w:proofErr w:type="spellStart"/>
              <w:r w:rsidRPr="003128BD">
                <w:t>Ês</w:t>
              </w:r>
              <w:r>
                <w:rPr>
                  <w:vertAlign w:val="subscript"/>
                </w:rPr>
                <w:t>i</w:t>
              </w:r>
              <w:proofErr w:type="spellEnd"/>
              <w:r w:rsidRPr="003128BD">
                <w:t xml:space="preserve"> / </w:t>
              </w:r>
              <w:proofErr w:type="spellStart"/>
              <w:r w:rsidRPr="003128BD">
                <w:t>Noc</w:t>
              </w:r>
              <w:proofErr w:type="spellEnd"/>
              <w:r>
                <w:t xml:space="preserve">: </w:t>
              </w:r>
              <w:r w:rsidRPr="003128BD">
                <w:t>±0.3 dB</w:t>
              </w:r>
              <w:r>
                <w:t>, i=0,1,</w:t>
              </w:r>
            </w:ins>
            <w:ins w:id="290" w:author="Huawei" w:date="2022-05-17T15:24:00Z">
              <w:r>
                <w:t>2</w:t>
              </w:r>
            </w:ins>
            <w:ins w:id="291" w:author="Huawei" w:date="2022-05-17T15:23:00Z">
              <w:r>
                <w:t>,3</w:t>
              </w:r>
            </w:ins>
          </w:p>
          <w:p w14:paraId="1CDF4358" w14:textId="77777777" w:rsidR="00094099" w:rsidRPr="00A23EA2" w:rsidRDefault="00094099" w:rsidP="00094099">
            <w:pPr>
              <w:pStyle w:val="TAL"/>
              <w:rPr>
                <w:ins w:id="292" w:author="Huawei" w:date="2022-05-17T15:23:00Z"/>
              </w:rPr>
            </w:pPr>
          </w:p>
          <w:p w14:paraId="3C274BC1" w14:textId="77777777" w:rsidR="00094099" w:rsidRPr="003128BD" w:rsidRDefault="00094099" w:rsidP="00094099">
            <w:pPr>
              <w:pStyle w:val="TAL"/>
              <w:rPr>
                <w:ins w:id="293" w:author="Huawei" w:date="2022-05-17T15:23:00Z"/>
              </w:rPr>
            </w:pPr>
            <w:proofErr w:type="spellStart"/>
            <w:ins w:id="294" w:author="Huawei" w:date="2022-05-17T15:23: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2207DA8B" w14:textId="06CE9D94" w:rsidR="00094099" w:rsidRPr="003128BD" w:rsidRDefault="00094099" w:rsidP="00094099">
            <w:pPr>
              <w:pStyle w:val="TAL"/>
              <w:rPr>
                <w:ins w:id="295" w:author="Huawei" w:date="2022-05-17T12:01:00Z"/>
                <w:lang w:eastAsia="zh-CN"/>
              </w:rPr>
            </w:pPr>
            <w:proofErr w:type="spellStart"/>
            <w:ins w:id="296" w:author="Huawei" w:date="2022-05-17T15:23: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Ês</w:t>
              </w:r>
              <w:r>
                <w:rPr>
                  <w:vertAlign w:val="subscript"/>
                </w:rPr>
                <w:t>i</w:t>
              </w:r>
              <w:proofErr w:type="spellEnd"/>
              <w:r w:rsidRPr="003128BD">
                <w:t xml:space="preserve"> / </w:t>
              </w:r>
              <w:proofErr w:type="spellStart"/>
              <w:r w:rsidRPr="003128BD">
                <w:t>Noc</w:t>
              </w:r>
              <w:proofErr w:type="spellEnd"/>
              <w:r>
                <w:t>:</w:t>
              </w:r>
              <w:r w:rsidRPr="003128BD">
                <w:t xml:space="preserve"> ±0.3 dB</w:t>
              </w:r>
              <w:r>
                <w:t>, i=0,1,</w:t>
              </w:r>
            </w:ins>
            <w:ins w:id="297" w:author="Huawei" w:date="2022-05-17T15:24:00Z">
              <w:r>
                <w:t>2</w:t>
              </w:r>
            </w:ins>
            <w:ins w:id="298" w:author="Huawei" w:date="2022-05-17T15:23:00Z">
              <w:r>
                <w:t>,3</w:t>
              </w:r>
            </w:ins>
          </w:p>
        </w:tc>
        <w:tc>
          <w:tcPr>
            <w:tcW w:w="3841" w:type="dxa"/>
            <w:tcBorders>
              <w:top w:val="single" w:sz="4" w:space="0" w:color="auto"/>
              <w:left w:val="single" w:sz="4" w:space="0" w:color="auto"/>
              <w:bottom w:val="single" w:sz="4" w:space="0" w:color="auto"/>
              <w:right w:val="single" w:sz="4" w:space="0" w:color="auto"/>
            </w:tcBorders>
          </w:tcPr>
          <w:p w14:paraId="5D5F2720" w14:textId="77777777" w:rsidR="00094099" w:rsidRDefault="00094099" w:rsidP="00094099">
            <w:pPr>
              <w:pStyle w:val="TAL"/>
              <w:rPr>
                <w:ins w:id="299" w:author="Huawei" w:date="2022-05-17T15:23:00Z"/>
                <w:lang w:eastAsia="zh-CN"/>
              </w:rPr>
            </w:pPr>
            <w:proofErr w:type="spellStart"/>
            <w:ins w:id="300" w:author="Huawei" w:date="2022-05-17T15:23: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266CCEAB" w14:textId="77777777" w:rsidR="00094099" w:rsidRPr="00AE2941" w:rsidRDefault="00094099" w:rsidP="00094099">
            <w:pPr>
              <w:pStyle w:val="TAL"/>
              <w:rPr>
                <w:ins w:id="301" w:author="Huawei" w:date="2022-05-17T15:23:00Z"/>
              </w:rPr>
            </w:pPr>
          </w:p>
          <w:p w14:paraId="37413A02" w14:textId="298F1B18" w:rsidR="00094099" w:rsidRDefault="00094099" w:rsidP="00094099">
            <w:pPr>
              <w:pStyle w:val="TAL"/>
              <w:rPr>
                <w:ins w:id="302" w:author="Huawei" w:date="2022-05-17T15:23:00Z"/>
              </w:rPr>
            </w:pPr>
            <w:proofErr w:type="spellStart"/>
            <w:ins w:id="303" w:author="Huawei" w:date="2022-05-17T15:23:00Z">
              <w:r w:rsidRPr="003128BD">
                <w:t>Ês</w:t>
              </w:r>
              <w:r>
                <w:rPr>
                  <w:vertAlign w:val="subscript"/>
                </w:rPr>
                <w:t>i</w:t>
              </w:r>
              <w:proofErr w:type="spellEnd"/>
              <w:r w:rsidRPr="003128BD">
                <w:t xml:space="preserve"> / </w:t>
              </w:r>
              <w:proofErr w:type="spellStart"/>
              <w:r w:rsidRPr="003128BD">
                <w:t>Noc</w:t>
              </w:r>
              <w:proofErr w:type="spellEnd"/>
              <w:r>
                <w:t xml:space="preserve"> is the ratio of active </w:t>
              </w:r>
              <w:proofErr w:type="spellStart"/>
              <w:r>
                <w:t>sidelink</w:t>
              </w:r>
              <w:proofErr w:type="spellEnd"/>
              <w:r>
                <w:t xml:space="preserve"> UE i signal / </w:t>
              </w:r>
              <w:proofErr w:type="spellStart"/>
              <w:r>
                <w:t>AWGN</w:t>
              </w:r>
              <w:proofErr w:type="spellEnd"/>
              <w:r>
                <w:t>, i = 0,1,</w:t>
              </w:r>
            </w:ins>
            <w:ins w:id="304" w:author="Huawei" w:date="2022-05-17T15:24:00Z">
              <w:r>
                <w:t>2</w:t>
              </w:r>
            </w:ins>
            <w:ins w:id="305" w:author="Huawei" w:date="2022-05-17T15:23:00Z">
              <w:r>
                <w:t>,</w:t>
              </w:r>
            </w:ins>
            <w:ins w:id="306" w:author="Huawei" w:date="2022-05-17T15:24:00Z">
              <w:r>
                <w:t>3</w:t>
              </w:r>
            </w:ins>
          </w:p>
          <w:p w14:paraId="5C5B27EE" w14:textId="77777777" w:rsidR="00094099" w:rsidRPr="00700AB9" w:rsidRDefault="00094099" w:rsidP="00094099">
            <w:pPr>
              <w:pStyle w:val="TAL"/>
              <w:rPr>
                <w:ins w:id="307" w:author="Huawei" w:date="2022-05-17T15:23:00Z"/>
              </w:rPr>
            </w:pPr>
          </w:p>
          <w:p w14:paraId="5181E3F4" w14:textId="0C6DB05D" w:rsidR="00094099" w:rsidRPr="003128BD" w:rsidRDefault="00094099" w:rsidP="00094099">
            <w:pPr>
              <w:pStyle w:val="TAL"/>
              <w:rPr>
                <w:ins w:id="308" w:author="Huawei" w:date="2022-05-17T12:01:00Z"/>
                <w:lang w:eastAsia="zh-CN"/>
              </w:rPr>
            </w:pPr>
            <w:proofErr w:type="spellStart"/>
            <w:ins w:id="309" w:author="Huawei" w:date="2022-05-17T15:23: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SL-</w:t>
              </w:r>
            </w:ins>
            <w:proofErr w:type="spellStart"/>
            <w:ins w:id="310" w:author="Huawei" w:date="2022-05-17T15:25:00Z">
              <w:r>
                <w:rPr>
                  <w:lang w:eastAsia="zh-CN"/>
                </w:rPr>
                <w:t>RSSI</w:t>
              </w:r>
            </w:ins>
            <w:proofErr w:type="spellEnd"/>
            <w:ins w:id="311" w:author="Huawei" w:date="2022-05-17T15:23:00Z">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119</w:t>
              </w:r>
            </w:ins>
          </w:p>
        </w:tc>
      </w:tr>
      <w:tr w:rsidR="00094099" w:rsidRPr="003128BD" w14:paraId="380BFD02" w14:textId="77777777" w:rsidTr="00703C42">
        <w:trPr>
          <w:cantSplit/>
          <w:jc w:val="center"/>
          <w:ins w:id="312"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52CBD28" w14:textId="7EDF0065" w:rsidR="00094099" w:rsidRPr="003128BD" w:rsidRDefault="00094099" w:rsidP="00094099">
            <w:pPr>
              <w:pStyle w:val="TAL"/>
              <w:rPr>
                <w:ins w:id="313" w:author="Huawei" w:date="2022-05-17T12:01:00Z"/>
                <w:shd w:val="clear" w:color="auto" w:fill="FFFFFF"/>
              </w:rPr>
            </w:pPr>
            <w:ins w:id="314" w:author="Huawei" w:date="2022-05-17T15:22:00Z">
              <w:r w:rsidRPr="0018139D">
                <w:rPr>
                  <w:rFonts w:cs="Arial"/>
                </w:rPr>
                <w:t>9.1.5.</w:t>
              </w:r>
              <w:r>
                <w:rPr>
                  <w:rFonts w:cs="Arial"/>
                </w:rPr>
                <w:t xml:space="preserve">2 </w:t>
              </w:r>
              <w:r w:rsidRPr="0018139D">
                <w:rPr>
                  <w:rFonts w:cs="Arial"/>
                </w:rPr>
                <w:t xml:space="preserve">NR SA FR1 congestion control measurement for </w:t>
              </w:r>
              <w:r>
                <w:rPr>
                  <w:rFonts w:cs="Arial"/>
                </w:rPr>
                <w:t>PC5-only</w:t>
              </w:r>
              <w:r w:rsidRPr="0018139D">
                <w:rPr>
                  <w:rFonts w:cs="Arial"/>
                </w:rPr>
                <w:t xml:space="preserve"> operation</w:t>
              </w:r>
            </w:ins>
          </w:p>
        </w:tc>
        <w:tc>
          <w:tcPr>
            <w:tcW w:w="2649" w:type="dxa"/>
            <w:tcBorders>
              <w:top w:val="single" w:sz="4" w:space="0" w:color="auto"/>
              <w:left w:val="single" w:sz="4" w:space="0" w:color="auto"/>
              <w:bottom w:val="single" w:sz="4" w:space="0" w:color="auto"/>
              <w:right w:val="single" w:sz="4" w:space="0" w:color="auto"/>
            </w:tcBorders>
          </w:tcPr>
          <w:p w14:paraId="2F228EDE" w14:textId="0C512EF8" w:rsidR="00094099" w:rsidRPr="003128BD" w:rsidRDefault="00094099" w:rsidP="00094099">
            <w:pPr>
              <w:pStyle w:val="TAL"/>
              <w:rPr>
                <w:ins w:id="315" w:author="Huawei" w:date="2022-05-17T12:01:00Z"/>
                <w:shd w:val="clear" w:color="auto" w:fill="FFFFFF"/>
              </w:rPr>
            </w:pPr>
            <w:ins w:id="316" w:author="Huawei" w:date="2022-05-17T15:23:00Z">
              <w:r>
                <w:rPr>
                  <w:rFonts w:eastAsia="宋体"/>
                </w:rPr>
                <w:t xml:space="preserve">Same as </w:t>
              </w:r>
              <w:r>
                <w:rPr>
                  <w:rFonts w:cs="Arial"/>
                </w:rPr>
                <w:t>9.1.5.1</w:t>
              </w:r>
            </w:ins>
          </w:p>
        </w:tc>
        <w:tc>
          <w:tcPr>
            <w:tcW w:w="3841" w:type="dxa"/>
            <w:tcBorders>
              <w:top w:val="single" w:sz="4" w:space="0" w:color="auto"/>
              <w:left w:val="single" w:sz="4" w:space="0" w:color="auto"/>
              <w:bottom w:val="single" w:sz="4" w:space="0" w:color="auto"/>
              <w:right w:val="single" w:sz="4" w:space="0" w:color="auto"/>
            </w:tcBorders>
          </w:tcPr>
          <w:p w14:paraId="02BD6D05" w14:textId="3AADAD46" w:rsidR="00094099" w:rsidRPr="003128BD" w:rsidRDefault="00094099" w:rsidP="00094099">
            <w:pPr>
              <w:pStyle w:val="TAL"/>
              <w:rPr>
                <w:ins w:id="317" w:author="Huawei" w:date="2022-05-17T12:01:00Z"/>
                <w:shd w:val="clear" w:color="auto" w:fill="FFFFFF"/>
              </w:rPr>
            </w:pPr>
            <w:ins w:id="318" w:author="Huawei" w:date="2022-05-17T15:23:00Z">
              <w:r>
                <w:rPr>
                  <w:rFonts w:eastAsia="宋体"/>
                </w:rPr>
                <w:t xml:space="preserve">Same as </w:t>
              </w:r>
              <w:r>
                <w:rPr>
                  <w:rFonts w:cs="Arial"/>
                </w:rPr>
                <w:t>9.1.5.1</w:t>
              </w:r>
            </w:ins>
          </w:p>
        </w:tc>
      </w:tr>
      <w:tr w:rsidR="00A74819" w:rsidRPr="003128BD" w14:paraId="7BB11693" w14:textId="77777777" w:rsidTr="00703C42">
        <w:trPr>
          <w:cantSplit/>
          <w:jc w:val="center"/>
          <w:ins w:id="319"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EF6054E" w14:textId="154622C9" w:rsidR="00A74819" w:rsidRPr="003128BD" w:rsidRDefault="00A74819" w:rsidP="00A74819">
            <w:pPr>
              <w:pStyle w:val="TAL"/>
              <w:rPr>
                <w:ins w:id="320" w:author="Huawei" w:date="2022-05-17T12:01:00Z"/>
                <w:lang w:eastAsia="ja-JP"/>
              </w:rPr>
            </w:pPr>
            <w:ins w:id="321" w:author="Huawei" w:date="2022-05-17T15:33:00Z">
              <w:r>
                <w:rPr>
                  <w:lang w:eastAsia="ja-JP"/>
                </w:rPr>
                <w:t>9.1.6.1</w:t>
              </w:r>
            </w:ins>
            <w:ins w:id="322" w:author="Huawei" w:date="2022-05-17T15:34:00Z">
              <w:r>
                <w:rPr>
                  <w:lang w:eastAsia="ja-JP"/>
                </w:rPr>
                <w:t xml:space="preserve"> </w:t>
              </w:r>
            </w:ins>
            <w:ins w:id="323" w:author="Huawei" w:date="2022-05-17T15:33:00Z">
              <w:r w:rsidRPr="00A74819">
                <w:rPr>
                  <w:lang w:eastAsia="ja-JP"/>
                </w:rPr>
                <w:t xml:space="preserve">NR SA FR1 interruption to WAN due to NR </w:t>
              </w:r>
              <w:proofErr w:type="spellStart"/>
              <w:r w:rsidRPr="00A74819">
                <w:rPr>
                  <w:lang w:eastAsia="ja-JP"/>
                </w:rPr>
                <w:t>sidelink</w:t>
              </w:r>
              <w:proofErr w:type="spellEnd"/>
              <w:r w:rsidRPr="00A74819">
                <w:rPr>
                  <w:lang w:eastAsia="ja-JP"/>
                </w:rPr>
                <w:t xml:space="preserve"> communication</w:t>
              </w:r>
            </w:ins>
          </w:p>
        </w:tc>
        <w:tc>
          <w:tcPr>
            <w:tcW w:w="2649" w:type="dxa"/>
            <w:tcBorders>
              <w:top w:val="single" w:sz="4" w:space="0" w:color="auto"/>
              <w:left w:val="single" w:sz="4" w:space="0" w:color="auto"/>
              <w:bottom w:val="single" w:sz="4" w:space="0" w:color="auto"/>
              <w:right w:val="single" w:sz="4" w:space="0" w:color="auto"/>
            </w:tcBorders>
          </w:tcPr>
          <w:p w14:paraId="7C69A486" w14:textId="48613D69" w:rsidR="00A74819" w:rsidRPr="003128BD" w:rsidRDefault="00A74819" w:rsidP="00A74819">
            <w:pPr>
              <w:pStyle w:val="TAL"/>
              <w:rPr>
                <w:ins w:id="324" w:author="Huawei" w:date="2022-05-17T12:01:00Z"/>
                <w:rFonts w:cs="Arial"/>
                <w:szCs w:val="18"/>
              </w:rPr>
            </w:pPr>
            <w:ins w:id="325" w:author="Huawei" w:date="2022-05-17T15:36:00Z">
              <w:r w:rsidRPr="003128BD">
                <w:t>± 0.6dB (</w:t>
              </w:r>
              <w:proofErr w:type="spellStart"/>
              <w:r w:rsidRPr="003128BD">
                <w:t>AWGN</w:t>
              </w:r>
              <w:proofErr w:type="spellEnd"/>
              <w:r w:rsidRPr="003128BD">
                <w:t xml:space="preserve"> conditions)</w:t>
              </w:r>
            </w:ins>
          </w:p>
        </w:tc>
        <w:tc>
          <w:tcPr>
            <w:tcW w:w="3841" w:type="dxa"/>
            <w:tcBorders>
              <w:top w:val="single" w:sz="4" w:space="0" w:color="auto"/>
              <w:left w:val="single" w:sz="4" w:space="0" w:color="auto"/>
              <w:bottom w:val="single" w:sz="4" w:space="0" w:color="auto"/>
              <w:right w:val="single" w:sz="4" w:space="0" w:color="auto"/>
            </w:tcBorders>
          </w:tcPr>
          <w:p w14:paraId="557DBE62" w14:textId="77777777" w:rsidR="00A74819" w:rsidRPr="003128BD" w:rsidRDefault="00A74819" w:rsidP="00A74819">
            <w:pPr>
              <w:pStyle w:val="TAL"/>
              <w:rPr>
                <w:ins w:id="326" w:author="Huawei" w:date="2022-05-17T15:36:00Z"/>
              </w:rPr>
            </w:pPr>
            <w:ins w:id="327" w:author="Huawei" w:date="2022-05-17T15:36:00Z">
              <w:r w:rsidRPr="003128BD">
                <w:t xml:space="preserve">Overall system uncertainty for </w:t>
              </w:r>
              <w:proofErr w:type="spellStart"/>
              <w:r w:rsidRPr="003128BD">
                <w:t>AWGN</w:t>
              </w:r>
              <w:proofErr w:type="spellEnd"/>
              <w:r w:rsidRPr="003128BD">
                <w:t xml:space="preserve"> condition comprises two quantities:</w:t>
              </w:r>
            </w:ins>
          </w:p>
          <w:p w14:paraId="53FD9C41" w14:textId="77777777" w:rsidR="00A74819" w:rsidRPr="003128BD" w:rsidRDefault="00A74819" w:rsidP="00A74819">
            <w:pPr>
              <w:pStyle w:val="TAL"/>
              <w:rPr>
                <w:ins w:id="328" w:author="Huawei" w:date="2022-05-17T15:36:00Z"/>
              </w:rPr>
            </w:pPr>
            <w:ins w:id="329" w:author="Huawei" w:date="2022-05-17T15:36:00Z">
              <w:r w:rsidRPr="003128BD">
                <w:t>1. Signal-to-noise ratio uncertainty</w:t>
              </w:r>
            </w:ins>
          </w:p>
          <w:p w14:paraId="43603D9C" w14:textId="77777777" w:rsidR="00A74819" w:rsidRPr="003128BD" w:rsidRDefault="00A74819" w:rsidP="00A74819">
            <w:pPr>
              <w:pStyle w:val="TAL"/>
              <w:rPr>
                <w:ins w:id="330" w:author="Huawei" w:date="2022-05-17T15:36:00Z"/>
              </w:rPr>
            </w:pPr>
            <w:ins w:id="331" w:author="Huawei" w:date="2022-05-17T15:36:00Z">
              <w:r w:rsidRPr="003128BD">
                <w:t xml:space="preserve">2. Effect of </w:t>
              </w:r>
              <w:proofErr w:type="spellStart"/>
              <w:r w:rsidRPr="003128BD">
                <w:t>AWGN</w:t>
              </w:r>
              <w:proofErr w:type="spellEnd"/>
              <w:r w:rsidRPr="003128BD">
                <w:t xml:space="preserve"> flatness and signal flatness</w:t>
              </w:r>
            </w:ins>
          </w:p>
          <w:p w14:paraId="5E2854E6" w14:textId="77777777" w:rsidR="00A74819" w:rsidRPr="003128BD" w:rsidRDefault="00A74819" w:rsidP="00A74819">
            <w:pPr>
              <w:pStyle w:val="TAL"/>
              <w:rPr>
                <w:ins w:id="332" w:author="Huawei" w:date="2022-05-17T15:36:00Z"/>
              </w:rPr>
            </w:pPr>
          </w:p>
          <w:p w14:paraId="4C4DE37B" w14:textId="77777777" w:rsidR="00A74819" w:rsidRPr="003128BD" w:rsidRDefault="00A74819" w:rsidP="00A74819">
            <w:pPr>
              <w:pStyle w:val="TAL"/>
              <w:rPr>
                <w:ins w:id="333" w:author="Huawei" w:date="2022-05-17T15:36:00Z"/>
              </w:rPr>
            </w:pPr>
            <w:ins w:id="334" w:author="Huawei" w:date="2022-05-17T15:36:00Z">
              <w:r w:rsidRPr="003128BD">
                <w:t>Items 1 and 2 are assumed to be uncorrelated so can be root sum squared:</w:t>
              </w:r>
            </w:ins>
          </w:p>
          <w:p w14:paraId="631CBD0C" w14:textId="77777777" w:rsidR="00A74819" w:rsidRPr="003128BD" w:rsidRDefault="00A74819" w:rsidP="00A74819">
            <w:pPr>
              <w:pStyle w:val="TAL"/>
              <w:rPr>
                <w:ins w:id="335" w:author="Huawei" w:date="2022-05-17T15:36:00Z"/>
              </w:rPr>
            </w:pPr>
            <w:proofErr w:type="spellStart"/>
            <w:ins w:id="336" w:author="Huawei" w:date="2022-05-17T15:36:00Z">
              <w:r w:rsidRPr="003128BD">
                <w:t>AWGN</w:t>
              </w:r>
              <w:proofErr w:type="spellEnd"/>
              <w:r w:rsidRPr="003128BD">
                <w:t xml:space="preserve"> flatness and signal flatness has x 0.25 effect on the required SNR, so use sensitivity factor of x 0.25 for the uncertainty contribution.</w:t>
              </w:r>
            </w:ins>
          </w:p>
          <w:p w14:paraId="608D6D9E" w14:textId="77777777" w:rsidR="00A74819" w:rsidRPr="003128BD" w:rsidRDefault="00A74819" w:rsidP="00A74819">
            <w:pPr>
              <w:pStyle w:val="TAL"/>
              <w:rPr>
                <w:ins w:id="337" w:author="Huawei" w:date="2022-05-17T15:36:00Z"/>
              </w:rPr>
            </w:pPr>
            <w:ins w:id="338" w:author="Huawei" w:date="2022-05-17T15:36:00Z">
              <w:r w:rsidRPr="003128BD">
                <w:t xml:space="preserve">Test System uncertainty = SQRT (Signal-to-noise ratio uncertainty 2 + (0.25 x </w:t>
              </w:r>
              <w:proofErr w:type="spellStart"/>
              <w:r w:rsidRPr="003128BD">
                <w:t>AWGN</w:t>
              </w:r>
              <w:proofErr w:type="spellEnd"/>
              <w:r w:rsidRPr="003128BD">
                <w:t xml:space="preserve"> flatness and signal flatness) 2)</w:t>
              </w:r>
            </w:ins>
          </w:p>
          <w:p w14:paraId="2CB334B2" w14:textId="77777777" w:rsidR="00A74819" w:rsidRPr="003128BD" w:rsidRDefault="00A74819" w:rsidP="00A74819">
            <w:pPr>
              <w:pStyle w:val="TAL"/>
              <w:rPr>
                <w:ins w:id="339" w:author="Huawei" w:date="2022-05-17T15:36:00Z"/>
              </w:rPr>
            </w:pPr>
            <w:ins w:id="340" w:author="Huawei" w:date="2022-05-17T15:36:00Z">
              <w:r w:rsidRPr="003128BD">
                <w:t>Signal-to-noise ratio uncertainty ±0.3 dB</w:t>
              </w:r>
            </w:ins>
          </w:p>
          <w:p w14:paraId="26C55741" w14:textId="71F95286" w:rsidR="00A74819" w:rsidRPr="003128BD" w:rsidRDefault="00A74819" w:rsidP="00A74819">
            <w:pPr>
              <w:pStyle w:val="TAL"/>
              <w:rPr>
                <w:ins w:id="341" w:author="Huawei" w:date="2022-05-17T12:01:00Z"/>
                <w:rFonts w:cs="Arial"/>
                <w:szCs w:val="18"/>
              </w:rPr>
            </w:pPr>
            <w:proofErr w:type="spellStart"/>
            <w:ins w:id="342" w:author="Huawei" w:date="2022-05-17T15:36:00Z">
              <w:r w:rsidRPr="003128BD">
                <w:t>AWGN</w:t>
              </w:r>
              <w:proofErr w:type="spellEnd"/>
              <w:r w:rsidRPr="003128BD">
                <w:t xml:space="preserve"> flatness and signal flatness ±2.0 dB</w:t>
              </w:r>
            </w:ins>
          </w:p>
        </w:tc>
      </w:tr>
    </w:tbl>
    <w:p w14:paraId="4956C32C" w14:textId="77777777" w:rsidR="002979FA" w:rsidRPr="003128BD" w:rsidRDefault="002979FA" w:rsidP="002979FA"/>
    <w:p w14:paraId="208A4408" w14:textId="77777777" w:rsidR="002979FA" w:rsidRPr="003128BD" w:rsidRDefault="002979FA" w:rsidP="002979FA">
      <w:pPr>
        <w:pStyle w:val="2"/>
      </w:pPr>
      <w:r w:rsidRPr="003128BD">
        <w:t>F.1.2</w:t>
      </w:r>
      <w:r w:rsidRPr="003128BD">
        <w:tab/>
        <w:t>Interpretation of measurement results (normative)</w:t>
      </w:r>
    </w:p>
    <w:p w14:paraId="7360A099" w14:textId="77777777" w:rsidR="002979FA" w:rsidRPr="003128BD" w:rsidRDefault="002979FA" w:rsidP="002979FA">
      <w:r w:rsidRPr="003128BD">
        <w:t>See TS 38.521-1 [17] Annex F.2.</w:t>
      </w:r>
    </w:p>
    <w:p w14:paraId="61357DD5" w14:textId="0208A539" w:rsidR="002979FA" w:rsidRPr="00EE03E9" w:rsidRDefault="002979FA" w:rsidP="002979FA">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2</w:t>
      </w:r>
      <w:r w:rsidRPr="00D01D4E">
        <w:rPr>
          <w:b/>
          <w:noProof/>
          <w:color w:val="00B0F0"/>
        </w:rPr>
        <w:t>&gt;</w:t>
      </w:r>
    </w:p>
    <w:p w14:paraId="1899D964" w14:textId="77777777" w:rsidR="002979FA" w:rsidRDefault="002979FA" w:rsidP="002979FA"/>
    <w:p w14:paraId="1C99D92C" w14:textId="508FDA12" w:rsidR="002979FA" w:rsidRPr="00EE03E9" w:rsidRDefault="002979FA" w:rsidP="002979FA">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3</w:t>
      </w:r>
      <w:r w:rsidRPr="00D01D4E">
        <w:rPr>
          <w:b/>
          <w:noProof/>
          <w:color w:val="00B0F0"/>
        </w:rPr>
        <w:t>&gt;</w:t>
      </w:r>
    </w:p>
    <w:p w14:paraId="6B88ECA5" w14:textId="77777777" w:rsidR="001A186A" w:rsidRPr="003128BD" w:rsidRDefault="001A186A" w:rsidP="001A186A">
      <w:pPr>
        <w:pStyle w:val="30"/>
      </w:pPr>
      <w:r w:rsidRPr="003128BD">
        <w:t>F.1.3.2</w:t>
      </w:r>
      <w:r w:rsidRPr="003128BD">
        <w:tab/>
      </w:r>
      <w:r w:rsidRPr="003128BD">
        <w:rPr>
          <w:lang w:eastAsia="sv-SE"/>
        </w:rPr>
        <w:t xml:space="preserve">Measurement of </w:t>
      </w:r>
      <w:proofErr w:type="spellStart"/>
      <w:r w:rsidRPr="003128BD">
        <w:rPr>
          <w:lang w:eastAsia="sv-SE"/>
        </w:rPr>
        <w:t>RRM</w:t>
      </w:r>
      <w:proofErr w:type="spellEnd"/>
      <w:r w:rsidRPr="003128BD">
        <w:rPr>
          <w:lang w:eastAsia="sv-SE"/>
        </w:rPr>
        <w:t xml:space="preserve"> </w:t>
      </w:r>
      <w:r w:rsidRPr="003128BD">
        <w:t>requirements</w:t>
      </w:r>
    </w:p>
    <w:p w14:paraId="7EEB59BE" w14:textId="77777777" w:rsidR="001A186A" w:rsidRPr="003128BD" w:rsidRDefault="001A186A" w:rsidP="001A186A">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25DECC21" w14:textId="77777777" w:rsidR="001A186A" w:rsidRPr="003128BD" w:rsidRDefault="001A186A" w:rsidP="001A186A">
      <w:r w:rsidRPr="003128BD">
        <w:lastRenderedPageBreak/>
        <w:t xml:space="preserve">The derivation of the test requirements for the </w:t>
      </w:r>
      <w:proofErr w:type="spellStart"/>
      <w:r w:rsidRPr="003128BD">
        <w:t>EN</w:t>
      </w:r>
      <w:proofErr w:type="spellEnd"/>
      <w:r w:rsidRPr="003128BD">
        <w:t>-DC FR1 test cases in chapter 4 is defined in Table F.1.3.2-1.</w:t>
      </w:r>
    </w:p>
    <w:p w14:paraId="6F49DC70" w14:textId="77777777" w:rsidR="001A186A" w:rsidRPr="003128BD" w:rsidRDefault="001A186A" w:rsidP="001A186A">
      <w:r w:rsidRPr="003128BD">
        <w:t>The derivation of the test requirements for the NR/5GC FR1 test cases in chapter 6 is defined in Table F.1.3.2-2.</w:t>
      </w:r>
    </w:p>
    <w:p w14:paraId="7F9A9557" w14:textId="77777777" w:rsidR="001A186A" w:rsidRPr="003128BD" w:rsidRDefault="001A186A" w:rsidP="001A186A">
      <w:r w:rsidRPr="003128BD">
        <w:t xml:space="preserve">The derivation of the test requirements for the </w:t>
      </w:r>
      <w:proofErr w:type="spellStart"/>
      <w:r w:rsidRPr="003128BD">
        <w:t>EN</w:t>
      </w:r>
      <w:proofErr w:type="spellEnd"/>
      <w:r w:rsidRPr="003128BD">
        <w:t>-DC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68603718" w14:textId="77777777" w:rsidR="001A186A" w:rsidRPr="003128BD" w:rsidRDefault="001A186A" w:rsidP="001A186A">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2DA94EAB" w14:textId="169BE1D4" w:rsidR="001A186A" w:rsidRPr="003128BD" w:rsidRDefault="001A186A" w:rsidP="001A186A">
      <w:pPr>
        <w:rPr>
          <w:ins w:id="343" w:author="Huawei" w:date="2022-05-17T12:21:00Z"/>
        </w:rPr>
      </w:pPr>
      <w:ins w:id="344" w:author="Huawei" w:date="2022-05-17T12:21:00Z">
        <w:r w:rsidRPr="003128BD">
          <w:t>The derivation of the test requirements for the E-</w:t>
        </w:r>
        <w:proofErr w:type="spellStart"/>
        <w:r w:rsidRPr="003128BD">
          <w:t>UTRA</w:t>
        </w:r>
        <w:proofErr w:type="spellEnd"/>
        <w:r w:rsidRPr="003128BD">
          <w:t xml:space="preserve"> – NR inter-RAT with E-</w:t>
        </w:r>
        <w:proofErr w:type="spellStart"/>
        <w:r w:rsidRPr="003128BD">
          <w:t>UTRA</w:t>
        </w:r>
        <w:proofErr w:type="spellEnd"/>
        <w:r w:rsidRPr="003128BD">
          <w:t xml:space="preserve"> serving cell test cases in chapter </w:t>
        </w:r>
        <w:r>
          <w:rPr>
            <w:lang w:eastAsia="ja-JP"/>
          </w:rPr>
          <w:t>8</w:t>
        </w:r>
        <w:r w:rsidRPr="003128BD">
          <w:t xml:space="preserve"> is defined in Table F.1.3.2-</w:t>
        </w:r>
        <w:r>
          <w:rPr>
            <w:lang w:eastAsia="ja-JP"/>
          </w:rPr>
          <w:t>5</w:t>
        </w:r>
        <w:r w:rsidRPr="003128BD">
          <w:t>.</w:t>
        </w:r>
      </w:ins>
    </w:p>
    <w:p w14:paraId="552D24F4" w14:textId="2E7C4F20" w:rsidR="002979FA" w:rsidRPr="001A186A" w:rsidRDefault="001A186A" w:rsidP="002979FA">
      <w:ins w:id="345" w:author="Huawei" w:date="2022-05-17T12:21:00Z">
        <w:r w:rsidRPr="003128BD">
          <w:t xml:space="preserve">The derivation of the test requirements for the </w:t>
        </w:r>
        <w:r>
          <w:t xml:space="preserve">FR1 NR </w:t>
        </w:r>
        <w:proofErr w:type="spellStart"/>
        <w:r>
          <w:t>sidelink</w:t>
        </w:r>
        <w:proofErr w:type="spellEnd"/>
        <w:r w:rsidRPr="003128BD">
          <w:t xml:space="preserve"> test cases in chapter </w:t>
        </w:r>
      </w:ins>
      <w:ins w:id="346" w:author="Huawei" w:date="2022-05-17T12:22:00Z">
        <w:r>
          <w:rPr>
            <w:lang w:eastAsia="ja-JP"/>
          </w:rPr>
          <w:t>9</w:t>
        </w:r>
      </w:ins>
      <w:ins w:id="347" w:author="Huawei" w:date="2022-05-17T12:21:00Z">
        <w:r w:rsidRPr="003128BD">
          <w:t xml:space="preserve"> is defined in Table F.1.3.2-</w:t>
        </w:r>
      </w:ins>
      <w:ins w:id="348" w:author="Huawei" w:date="2022-05-17T12:22:00Z">
        <w:r>
          <w:rPr>
            <w:lang w:eastAsia="ja-JP"/>
          </w:rPr>
          <w:t>6</w:t>
        </w:r>
      </w:ins>
      <w:ins w:id="349" w:author="Huawei" w:date="2022-05-17T12:21:00Z">
        <w:r w:rsidRPr="003128BD">
          <w:t>.</w:t>
        </w:r>
      </w:ins>
    </w:p>
    <w:p w14:paraId="3FEF98C8" w14:textId="5A2558A2" w:rsidR="002979FA" w:rsidRPr="00EE03E9" w:rsidRDefault="002979FA" w:rsidP="002979FA">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3</w:t>
      </w:r>
      <w:r w:rsidRPr="00D01D4E">
        <w:rPr>
          <w:b/>
          <w:noProof/>
          <w:color w:val="00B0F0"/>
        </w:rPr>
        <w:t>&gt;</w:t>
      </w:r>
    </w:p>
    <w:p w14:paraId="6CB5FC38" w14:textId="77777777" w:rsidR="002979FA" w:rsidRDefault="002979FA" w:rsidP="002979FA"/>
    <w:p w14:paraId="7DBD39C8" w14:textId="1F0193D5" w:rsidR="00A164C2" w:rsidRPr="00EE03E9" w:rsidRDefault="00A164C2" w:rsidP="00A164C2">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4</w:t>
      </w:r>
      <w:r w:rsidRPr="00D01D4E">
        <w:rPr>
          <w:b/>
          <w:noProof/>
          <w:color w:val="00B0F0"/>
        </w:rPr>
        <w:t>&gt;</w:t>
      </w:r>
    </w:p>
    <w:p w14:paraId="3544A056" w14:textId="77092547" w:rsidR="008B3974" w:rsidRPr="003128BD" w:rsidRDefault="008B3974" w:rsidP="008B3974">
      <w:pPr>
        <w:pStyle w:val="TH"/>
      </w:pPr>
      <w:r w:rsidRPr="003128BD">
        <w:t>Table F.1.3.2-</w:t>
      </w:r>
      <w:del w:id="350" w:author="Huawei" w:date="2022-05-17T12:25:00Z">
        <w:r w:rsidRPr="003128BD" w:rsidDel="008B3974">
          <w:rPr>
            <w:lang w:eastAsia="ja-JP"/>
          </w:rPr>
          <w:delText>4</w:delText>
        </w:r>
      </w:del>
      <w:ins w:id="351" w:author="Huawei" w:date="2022-05-17T12:25:00Z">
        <w:r>
          <w:rPr>
            <w:lang w:eastAsia="ja-JP"/>
          </w:rPr>
          <w:t>3</w:t>
        </w:r>
      </w:ins>
      <w:r w:rsidRPr="003128BD">
        <w:t xml:space="preserve">: Derivation of test requirements for </w:t>
      </w:r>
      <w:proofErr w:type="spellStart"/>
      <w:r w:rsidRPr="003128BD">
        <w:t>EN</w:t>
      </w:r>
      <w:proofErr w:type="spellEnd"/>
      <w:r w:rsidRPr="003128BD">
        <w:t>-DC FR</w:t>
      </w:r>
      <w:r w:rsidRPr="003128BD">
        <w:rPr>
          <w:lang w:eastAsia="ja-JP"/>
        </w:rPr>
        <w:t>2</w:t>
      </w:r>
      <w:r w:rsidRPr="003128BD">
        <w:t xml:space="preserve"> </w:t>
      </w:r>
      <w:proofErr w:type="spellStart"/>
      <w:r w:rsidRPr="003128BD">
        <w:t>RRM</w:t>
      </w:r>
      <w:proofErr w:type="spellEnd"/>
      <w:r w:rsidRPr="003128BD">
        <w:t xml:space="preserve"> tests</w:t>
      </w:r>
    </w:p>
    <w:p w14:paraId="0D4DFA65" w14:textId="490D6F0F" w:rsidR="00A164C2" w:rsidRPr="00EE03E9" w:rsidRDefault="00A164C2" w:rsidP="00A164C2">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4</w:t>
      </w:r>
      <w:r w:rsidRPr="00D01D4E">
        <w:rPr>
          <w:b/>
          <w:noProof/>
          <w:color w:val="00B0F0"/>
        </w:rPr>
        <w:t>&gt;</w:t>
      </w:r>
    </w:p>
    <w:p w14:paraId="42BD2E74" w14:textId="305EBF84" w:rsidR="008B3974" w:rsidRPr="00EE03E9" w:rsidRDefault="008B3974" w:rsidP="008B3974">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5</w:t>
      </w:r>
      <w:r w:rsidRPr="00D01D4E">
        <w:rPr>
          <w:b/>
          <w:noProof/>
          <w:color w:val="00B0F0"/>
        </w:rPr>
        <w:t>&gt;</w:t>
      </w:r>
    </w:p>
    <w:p w14:paraId="21DBD333" w14:textId="127AC654" w:rsidR="008B3974" w:rsidRPr="003128BD" w:rsidRDefault="008B3974" w:rsidP="008B3974">
      <w:pPr>
        <w:pStyle w:val="TH"/>
      </w:pPr>
      <w:r w:rsidRPr="003128BD">
        <w:t>Table F.1.3.2-</w:t>
      </w:r>
      <w:del w:id="352" w:author="Huawei" w:date="2022-05-17T12:26:00Z">
        <w:r w:rsidRPr="003128BD" w:rsidDel="008B3974">
          <w:rPr>
            <w:lang w:eastAsia="ja-JP"/>
          </w:rPr>
          <w:delText>5</w:delText>
        </w:r>
      </w:del>
      <w:ins w:id="353" w:author="Huawei" w:date="2022-05-17T12:26:00Z">
        <w:r>
          <w:rPr>
            <w:lang w:eastAsia="ja-JP"/>
          </w:rPr>
          <w:t>4</w:t>
        </w:r>
      </w:ins>
      <w:r w:rsidRPr="003128BD">
        <w:t>: Derivation of test requirements for NR SA FR</w:t>
      </w:r>
      <w:r w:rsidRPr="003128BD">
        <w:rPr>
          <w:lang w:eastAsia="ja-JP"/>
        </w:rPr>
        <w:t>2</w:t>
      </w:r>
      <w:r w:rsidRPr="003128BD">
        <w:t xml:space="preserve"> </w:t>
      </w:r>
      <w:proofErr w:type="spellStart"/>
      <w:r w:rsidRPr="003128BD">
        <w:t>RRM</w:t>
      </w:r>
      <w:proofErr w:type="spellEnd"/>
      <w:r w:rsidRPr="003128BD">
        <w:t xml:space="preserve"> tests</w:t>
      </w:r>
    </w:p>
    <w:p w14:paraId="1AD427B5" w14:textId="3933955F" w:rsidR="008B3974" w:rsidRPr="00EE03E9" w:rsidRDefault="008B3974" w:rsidP="008B3974">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p w14:paraId="6A204258" w14:textId="597CC1CA" w:rsidR="008B3974" w:rsidRPr="00EE03E9" w:rsidRDefault="008B3974" w:rsidP="008B3974">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6</w:t>
      </w:r>
      <w:r w:rsidRPr="00D01D4E">
        <w:rPr>
          <w:b/>
          <w:noProof/>
          <w:color w:val="00B0F0"/>
        </w:rPr>
        <w:t>&gt;</w:t>
      </w:r>
    </w:p>
    <w:p w14:paraId="54D91053" w14:textId="3391F3C0" w:rsidR="008B3974" w:rsidRPr="003128BD" w:rsidRDefault="008B3974" w:rsidP="008B3974">
      <w:pPr>
        <w:pStyle w:val="TH"/>
      </w:pPr>
      <w:r w:rsidRPr="003128BD">
        <w:t>Table F.1.3.2-</w:t>
      </w:r>
      <w:del w:id="354" w:author="Huawei" w:date="2022-05-17T12:26:00Z">
        <w:r w:rsidRPr="003128BD" w:rsidDel="008B3974">
          <w:rPr>
            <w:lang w:eastAsia="ja-JP"/>
          </w:rPr>
          <w:delText>6</w:delText>
        </w:r>
      </w:del>
      <w:ins w:id="355" w:author="Huawei" w:date="2022-05-17T12:26:00Z">
        <w:r>
          <w:rPr>
            <w:lang w:eastAsia="ja-JP"/>
          </w:rPr>
          <w:t>5</w:t>
        </w:r>
      </w:ins>
      <w:r w:rsidRPr="003128BD">
        <w:t>: Derivation of test requirements for E-</w:t>
      </w:r>
      <w:proofErr w:type="spellStart"/>
      <w:r w:rsidRPr="003128BD">
        <w:t>UTRA</w:t>
      </w:r>
      <w:proofErr w:type="spellEnd"/>
      <w:r w:rsidRPr="003128BD">
        <w:t xml:space="preserve"> – NR inter-RAT test cases with E-</w:t>
      </w:r>
      <w:proofErr w:type="spellStart"/>
      <w:r w:rsidRPr="003128BD">
        <w:t>UTRA</w:t>
      </w:r>
      <w:proofErr w:type="spellEnd"/>
      <w:r w:rsidRPr="003128BD">
        <w:t xml:space="preserve"> serving cell </w:t>
      </w:r>
      <w:proofErr w:type="spellStart"/>
      <w:r w:rsidRPr="003128BD">
        <w:t>RRM</w:t>
      </w:r>
      <w:proofErr w:type="spellEnd"/>
      <w:r w:rsidRPr="003128BD">
        <w:t xml:space="preserve"> tests</w:t>
      </w:r>
    </w:p>
    <w:p w14:paraId="2B44EDC1" w14:textId="3DA77E6C" w:rsidR="008B3974" w:rsidRPr="00EE03E9" w:rsidRDefault="008B3974" w:rsidP="008B3974">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6</w:t>
      </w:r>
      <w:r w:rsidRPr="00D01D4E">
        <w:rPr>
          <w:b/>
          <w:noProof/>
          <w:color w:val="00B0F0"/>
        </w:rPr>
        <w:t>&gt;</w:t>
      </w:r>
    </w:p>
    <w:p w14:paraId="10343C89" w14:textId="605F57D9" w:rsidR="008B3974" w:rsidRPr="00EE03E9" w:rsidRDefault="008B3974" w:rsidP="008B3974">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7</w:t>
      </w:r>
      <w:r w:rsidRPr="00D01D4E">
        <w:rPr>
          <w:b/>
          <w:noProof/>
          <w:color w:val="00B0F0"/>
        </w:rPr>
        <w:t>&gt;</w:t>
      </w:r>
    </w:p>
    <w:p w14:paraId="3314D1BA" w14:textId="0665CA48" w:rsidR="008B3974" w:rsidRPr="003128BD" w:rsidRDefault="008B3974" w:rsidP="008B3974">
      <w:pPr>
        <w:pStyle w:val="TH"/>
        <w:rPr>
          <w:ins w:id="356" w:author="Huawei" w:date="2022-05-17T12:28:00Z"/>
        </w:rPr>
      </w:pPr>
      <w:ins w:id="357" w:author="Huawei" w:date="2022-05-17T12:28:00Z">
        <w:r w:rsidRPr="003128BD">
          <w:t>Table F.1.3.2-</w:t>
        </w:r>
        <w:r w:rsidRPr="003128BD">
          <w:rPr>
            <w:lang w:eastAsia="ja-JP"/>
          </w:rPr>
          <w:t>6</w:t>
        </w:r>
        <w:r w:rsidRPr="003128BD">
          <w:t xml:space="preserve">: Derivation of test requirements for </w:t>
        </w:r>
      </w:ins>
      <w:ins w:id="358" w:author="Huawei" w:date="2022-05-17T12:29:00Z">
        <w:r>
          <w:t xml:space="preserve">FR1 NR </w:t>
        </w:r>
        <w:proofErr w:type="spellStart"/>
        <w:r>
          <w:t>sidelink</w:t>
        </w:r>
      </w:ins>
      <w:proofErr w:type="spellEnd"/>
      <w:ins w:id="359" w:author="Huawei" w:date="2022-05-17T12:28:00Z">
        <w:r w:rsidRPr="003128BD">
          <w:t xml:space="preserve"> </w:t>
        </w:r>
      </w:ins>
      <w:proofErr w:type="spellStart"/>
      <w:ins w:id="360" w:author="Huawei" w:date="2022-05-17T12:29:00Z">
        <w:r>
          <w:t>RRM</w:t>
        </w:r>
        <w:proofErr w:type="spellEnd"/>
        <w:r>
          <w:t xml:space="preserve"> </w:t>
        </w:r>
      </w:ins>
      <w:ins w:id="361" w:author="Huawei" w:date="2022-05-17T12:28:00Z">
        <w:r w:rsidRPr="003128BD">
          <w:t>tests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41"/>
        <w:gridCol w:w="3782"/>
        <w:gridCol w:w="1518"/>
        <w:gridCol w:w="2388"/>
      </w:tblGrid>
      <w:tr w:rsidR="008B3974" w:rsidRPr="003128BD" w14:paraId="168095D4" w14:textId="77777777" w:rsidTr="00700AB9">
        <w:trPr>
          <w:jc w:val="center"/>
          <w:ins w:id="362" w:author="Huawei" w:date="2022-05-17T12:28:00Z"/>
        </w:trPr>
        <w:tc>
          <w:tcPr>
            <w:tcW w:w="1008" w:type="pct"/>
          </w:tcPr>
          <w:p w14:paraId="40BE9986" w14:textId="77777777" w:rsidR="008B3974" w:rsidRPr="003128BD" w:rsidRDefault="008B3974" w:rsidP="00703C42">
            <w:pPr>
              <w:pStyle w:val="TAH"/>
              <w:rPr>
                <w:ins w:id="363" w:author="Huawei" w:date="2022-05-17T12:28:00Z"/>
              </w:rPr>
            </w:pPr>
            <w:ins w:id="364" w:author="Huawei" w:date="2022-05-17T12:28:00Z">
              <w:r w:rsidRPr="003128BD">
                <w:lastRenderedPageBreak/>
                <w:t>Test</w:t>
              </w:r>
            </w:ins>
          </w:p>
        </w:tc>
        <w:tc>
          <w:tcPr>
            <w:tcW w:w="1964" w:type="pct"/>
          </w:tcPr>
          <w:p w14:paraId="6B14720F" w14:textId="77777777" w:rsidR="008B3974" w:rsidRPr="003128BD" w:rsidRDefault="008B3974" w:rsidP="00703C42">
            <w:pPr>
              <w:pStyle w:val="TAH"/>
              <w:rPr>
                <w:ins w:id="365" w:author="Huawei" w:date="2022-05-17T12:28:00Z"/>
              </w:rPr>
            </w:pPr>
            <w:ins w:id="366" w:author="Huawei" w:date="2022-05-17T12:28:00Z">
              <w:r w:rsidRPr="003128BD">
                <w:t>Minimum requirement in TS 38.133 [6]</w:t>
              </w:r>
            </w:ins>
          </w:p>
        </w:tc>
        <w:tc>
          <w:tcPr>
            <w:tcW w:w="788" w:type="pct"/>
          </w:tcPr>
          <w:p w14:paraId="0A689520" w14:textId="77777777" w:rsidR="008B3974" w:rsidRPr="003128BD" w:rsidRDefault="008B3974" w:rsidP="00703C42">
            <w:pPr>
              <w:pStyle w:val="TAH"/>
              <w:rPr>
                <w:ins w:id="367" w:author="Huawei" w:date="2022-05-17T12:28:00Z"/>
              </w:rPr>
            </w:pPr>
            <w:ins w:id="368" w:author="Huawei" w:date="2022-05-17T12:28:00Z">
              <w:r w:rsidRPr="003128BD">
                <w:t>Test tolerance</w:t>
              </w:r>
              <w:r w:rsidRPr="003128BD">
                <w:br/>
                <w:t>(TT)</w:t>
              </w:r>
            </w:ins>
          </w:p>
        </w:tc>
        <w:tc>
          <w:tcPr>
            <w:tcW w:w="1240" w:type="pct"/>
          </w:tcPr>
          <w:p w14:paraId="692DA0D9" w14:textId="77777777" w:rsidR="008B3974" w:rsidRPr="003128BD" w:rsidRDefault="008B3974" w:rsidP="00703C42">
            <w:pPr>
              <w:pStyle w:val="TAH"/>
              <w:rPr>
                <w:ins w:id="369" w:author="Huawei" w:date="2022-05-17T12:28:00Z"/>
              </w:rPr>
            </w:pPr>
            <w:ins w:id="370" w:author="Huawei" w:date="2022-05-17T12:28:00Z">
              <w:r w:rsidRPr="003128BD">
                <w:t>Test requirement in TS 38.533</w:t>
              </w:r>
            </w:ins>
          </w:p>
        </w:tc>
      </w:tr>
      <w:tr w:rsidR="008B3974" w:rsidRPr="003128BD" w14:paraId="4AC67574" w14:textId="77777777" w:rsidTr="00700AB9">
        <w:trPr>
          <w:jc w:val="center"/>
          <w:ins w:id="371" w:author="Huawei" w:date="2022-05-17T12:28:00Z"/>
        </w:trPr>
        <w:tc>
          <w:tcPr>
            <w:tcW w:w="1008" w:type="pct"/>
          </w:tcPr>
          <w:p w14:paraId="5E009631" w14:textId="4E917AD2" w:rsidR="008B3974" w:rsidRPr="003128BD" w:rsidRDefault="008B3974" w:rsidP="00703C42">
            <w:pPr>
              <w:pStyle w:val="TAL"/>
              <w:rPr>
                <w:ins w:id="372" w:author="Huawei" w:date="2022-05-17T12:28:00Z"/>
              </w:rPr>
            </w:pPr>
            <w:ins w:id="373" w:author="Huawei" w:date="2022-05-17T12:30:00Z">
              <w:r>
                <w:rPr>
                  <w:lang w:eastAsia="ja-JP"/>
                </w:rPr>
                <w:t xml:space="preserve">9.1.1.1 </w:t>
              </w:r>
              <w:r w:rsidRPr="00120AB8">
                <w:rPr>
                  <w:lang w:eastAsia="ja-JP"/>
                </w:rPr>
                <w:t>NR SA FR1 UE transmit timing accuracy for GNSS as synchronization reference source</w:t>
              </w:r>
            </w:ins>
          </w:p>
        </w:tc>
        <w:tc>
          <w:tcPr>
            <w:tcW w:w="1964" w:type="pct"/>
          </w:tcPr>
          <w:p w14:paraId="69AFD49E" w14:textId="7EA889C1" w:rsidR="008B3974" w:rsidRDefault="00703C42" w:rsidP="00703C42">
            <w:pPr>
              <w:pStyle w:val="TAL"/>
              <w:rPr>
                <w:ins w:id="374" w:author="Huawei" w:date="2022-05-17T12:36:00Z"/>
                <w:lang w:eastAsia="zh-CN"/>
              </w:rPr>
            </w:pPr>
            <w:proofErr w:type="spellStart"/>
            <w:ins w:id="375" w:author="Huawei" w:date="2022-05-17T12:36:00Z">
              <w:r>
                <w:rPr>
                  <w:lang w:eastAsia="zh-CN"/>
                </w:rPr>
                <w:t>Sidelink</w:t>
              </w:r>
              <w:proofErr w:type="spellEnd"/>
              <w:r>
                <w:rPr>
                  <w:lang w:eastAsia="zh-CN"/>
                </w:rPr>
                <w:t xml:space="preserve"> transmit timing</w:t>
              </w:r>
            </w:ins>
            <w:ins w:id="376" w:author="Huawei" w:date="2022-05-17T12:37:00Z">
              <w:r>
                <w:rPr>
                  <w:lang w:eastAsia="zh-CN"/>
                </w:rPr>
                <w:t xml:space="preserve"> error limit</w:t>
              </w:r>
            </w:ins>
            <w:ins w:id="377" w:author="Huawei" w:date="2022-05-17T12:36:00Z">
              <w:r>
                <w:rPr>
                  <w:lang w:eastAsia="zh-CN"/>
                </w:rPr>
                <w:t>:</w:t>
              </w:r>
            </w:ins>
          </w:p>
          <w:p w14:paraId="2A11D769" w14:textId="5431C982" w:rsidR="00703C42" w:rsidRPr="00703C42" w:rsidRDefault="00703C42" w:rsidP="00703C42">
            <w:pPr>
              <w:pStyle w:val="TAL"/>
              <w:rPr>
                <w:ins w:id="378" w:author="Huawei" w:date="2022-05-17T12:28:00Z"/>
                <w:lang w:eastAsia="zh-CN"/>
              </w:rPr>
            </w:pPr>
            <w:ins w:id="379" w:author="Huawei" w:date="2022-05-17T12:36:00Z">
              <w:r w:rsidRPr="00703C42">
                <w:rPr>
                  <w:lang w:eastAsia="zh-CN"/>
                </w:rPr>
                <w:t>±</w:t>
              </w:r>
              <w:r>
                <w:rPr>
                  <w:lang w:eastAsia="zh-CN"/>
                </w:rPr>
                <w:t>12*64 Tc</w:t>
              </w:r>
            </w:ins>
          </w:p>
        </w:tc>
        <w:tc>
          <w:tcPr>
            <w:tcW w:w="788" w:type="pct"/>
          </w:tcPr>
          <w:p w14:paraId="22B9AAF3" w14:textId="77777777" w:rsidR="008B3974" w:rsidRDefault="008B3974" w:rsidP="00703C42">
            <w:pPr>
              <w:pStyle w:val="TAL"/>
              <w:rPr>
                <w:ins w:id="380" w:author="Huawei" w:date="2022-05-17T12:37:00Z"/>
              </w:rPr>
            </w:pPr>
          </w:p>
          <w:p w14:paraId="5D25D815" w14:textId="692F438B" w:rsidR="00703C42" w:rsidRPr="003128BD" w:rsidRDefault="00703C42" w:rsidP="00703C42">
            <w:pPr>
              <w:pStyle w:val="TAL"/>
              <w:rPr>
                <w:ins w:id="381" w:author="Huawei" w:date="2022-05-17T12:28:00Z"/>
              </w:rPr>
            </w:pPr>
            <w:ins w:id="382" w:author="Huawei" w:date="2022-05-17T12:38:00Z">
              <w:r w:rsidRPr="00703C42">
                <w:rPr>
                  <w:lang w:eastAsia="zh-CN"/>
                </w:rPr>
                <w:t>±</w:t>
              </w:r>
              <w:r>
                <w:rPr>
                  <w:lang w:eastAsia="zh-CN"/>
                </w:rPr>
                <w:t>3*64 Tc</w:t>
              </w:r>
            </w:ins>
          </w:p>
        </w:tc>
        <w:tc>
          <w:tcPr>
            <w:tcW w:w="1240" w:type="pct"/>
          </w:tcPr>
          <w:p w14:paraId="3E63AD52" w14:textId="77777777" w:rsidR="008B3974" w:rsidRDefault="008B3974" w:rsidP="00703C42">
            <w:pPr>
              <w:pStyle w:val="TAL"/>
              <w:rPr>
                <w:ins w:id="383" w:author="Huawei" w:date="2022-05-17T12:38:00Z"/>
              </w:rPr>
            </w:pPr>
          </w:p>
          <w:p w14:paraId="4D44282F" w14:textId="376A8497" w:rsidR="00703C42" w:rsidRPr="003128BD" w:rsidRDefault="00703C42" w:rsidP="00703C42">
            <w:pPr>
              <w:pStyle w:val="TAL"/>
              <w:rPr>
                <w:ins w:id="384" w:author="Huawei" w:date="2022-05-17T12:28:00Z"/>
              </w:rPr>
            </w:pPr>
            <w:ins w:id="385" w:author="Huawei" w:date="2022-05-17T12:38:00Z">
              <w:r w:rsidRPr="00703C42">
                <w:rPr>
                  <w:lang w:eastAsia="zh-CN"/>
                </w:rPr>
                <w:t>±</w:t>
              </w:r>
              <w:r>
                <w:rPr>
                  <w:lang w:eastAsia="zh-CN"/>
                </w:rPr>
                <w:t>15*64 Tc</w:t>
              </w:r>
            </w:ins>
          </w:p>
        </w:tc>
      </w:tr>
      <w:tr w:rsidR="008B3974" w:rsidRPr="003128BD" w14:paraId="3BBDF505" w14:textId="77777777" w:rsidTr="00700AB9">
        <w:trPr>
          <w:jc w:val="center"/>
          <w:ins w:id="386" w:author="Huawei" w:date="2022-05-17T12:28:00Z"/>
        </w:trPr>
        <w:tc>
          <w:tcPr>
            <w:tcW w:w="1008" w:type="pct"/>
          </w:tcPr>
          <w:p w14:paraId="3A94CFF0" w14:textId="1BD678A9" w:rsidR="008B3974" w:rsidRPr="003128BD" w:rsidRDefault="008B3974" w:rsidP="00703C42">
            <w:pPr>
              <w:pStyle w:val="TAL"/>
              <w:rPr>
                <w:ins w:id="387" w:author="Huawei" w:date="2022-05-17T12:28:00Z"/>
                <w:lang w:eastAsia="ja-JP"/>
              </w:rPr>
            </w:pPr>
            <w:ins w:id="388" w:author="Huawei" w:date="2022-05-17T12:30:00Z">
              <w:r>
                <w:rPr>
                  <w:lang w:eastAsia="ja-JP"/>
                </w:rPr>
                <w:t xml:space="preserve">9.1.1.2 </w:t>
              </w:r>
              <w:r w:rsidRPr="00120AB8">
                <w:rPr>
                  <w:lang w:eastAsia="ja-JP"/>
                </w:rPr>
                <w:t xml:space="preserve">NR SA FR1 UE transmit timing accuracy for </w:t>
              </w:r>
              <w:proofErr w:type="spellStart"/>
              <w:r w:rsidRPr="00120AB8">
                <w:rPr>
                  <w:lang w:eastAsia="ja-JP"/>
                </w:rPr>
                <w:t>SyncRef</w:t>
              </w:r>
              <w:proofErr w:type="spellEnd"/>
              <w:r w:rsidRPr="00120AB8">
                <w:rPr>
                  <w:lang w:eastAsia="ja-JP"/>
                </w:rPr>
                <w:t xml:space="preserve"> UE as synchronization reference source</w:t>
              </w:r>
            </w:ins>
          </w:p>
        </w:tc>
        <w:tc>
          <w:tcPr>
            <w:tcW w:w="1964" w:type="pct"/>
          </w:tcPr>
          <w:p w14:paraId="3C919190" w14:textId="77777777" w:rsidR="00703C42" w:rsidRDefault="00703C42" w:rsidP="00703C42">
            <w:pPr>
              <w:pStyle w:val="TAL"/>
              <w:rPr>
                <w:ins w:id="389" w:author="Huawei" w:date="2022-05-17T12:38:00Z"/>
                <w:lang w:eastAsia="zh-CN"/>
              </w:rPr>
            </w:pPr>
            <w:proofErr w:type="spellStart"/>
            <w:ins w:id="390" w:author="Huawei" w:date="2022-05-17T12:38:00Z">
              <w:r>
                <w:rPr>
                  <w:lang w:eastAsia="zh-CN"/>
                </w:rPr>
                <w:t>Sidelink</w:t>
              </w:r>
              <w:proofErr w:type="spellEnd"/>
              <w:r>
                <w:rPr>
                  <w:lang w:eastAsia="zh-CN"/>
                </w:rPr>
                <w:t xml:space="preserve"> transmit timing error limit:</w:t>
              </w:r>
            </w:ins>
          </w:p>
          <w:p w14:paraId="75639658" w14:textId="65E8707F" w:rsidR="008B3974" w:rsidRDefault="00703C42" w:rsidP="00703C42">
            <w:pPr>
              <w:pStyle w:val="TAL"/>
              <w:rPr>
                <w:ins w:id="391" w:author="Huawei" w:date="2022-05-17T12:43:00Z"/>
                <w:lang w:eastAsia="zh-CN"/>
              </w:rPr>
            </w:pPr>
            <w:ins w:id="392" w:author="Huawei" w:date="2022-05-17T12:41:00Z">
              <w:r w:rsidRPr="00703C42">
                <w:rPr>
                  <w:lang w:eastAsia="zh-CN"/>
                </w:rPr>
                <w:t>±</w:t>
              </w:r>
              <w:r w:rsidR="006F459E">
                <w:rPr>
                  <w:lang w:eastAsia="zh-CN"/>
                </w:rPr>
                <w:t>8*64 Tc</w:t>
              </w:r>
            </w:ins>
          </w:p>
          <w:p w14:paraId="088BA6AF" w14:textId="77777777" w:rsidR="00703C42" w:rsidRDefault="00703C42" w:rsidP="00703C42">
            <w:pPr>
              <w:pStyle w:val="TAL"/>
              <w:rPr>
                <w:ins w:id="393" w:author="Huawei" w:date="2022-05-17T12:43:00Z"/>
                <w:lang w:eastAsia="zh-CN"/>
              </w:rPr>
            </w:pPr>
          </w:p>
          <w:p w14:paraId="0F4D04AB" w14:textId="05504007" w:rsidR="00703C42" w:rsidRDefault="00703C42" w:rsidP="00703C42">
            <w:pPr>
              <w:pStyle w:val="TAL"/>
              <w:rPr>
                <w:ins w:id="394" w:author="Huawei" w:date="2022-05-17T12:44:00Z"/>
                <w:rFonts w:cs="Arial"/>
                <w:szCs w:val="18"/>
              </w:rPr>
            </w:pPr>
            <w:proofErr w:type="spellStart"/>
            <w:ins w:id="395" w:author="Huawei" w:date="2022-05-17T12:43:00Z">
              <w:r>
                <w:rPr>
                  <w:rFonts w:hint="eastAsia"/>
                  <w:lang w:eastAsia="zh-CN"/>
                </w:rPr>
                <w:t>N</w:t>
              </w:r>
              <w:r>
                <w:rPr>
                  <w:lang w:eastAsia="zh-CN"/>
                </w:rPr>
                <w:t>oc</w:t>
              </w:r>
            </w:ins>
            <w:proofErr w:type="spellEnd"/>
            <w:ins w:id="396" w:author="Huawei" w:date="2022-05-17T12:44:00Z">
              <w:r>
                <w:rPr>
                  <w:lang w:eastAsia="zh-CN"/>
                </w:rPr>
                <w:t xml:space="preserve"> </w:t>
              </w:r>
              <w:r w:rsidRPr="003128BD">
                <w:rPr>
                  <w:rFonts w:cs="Arial"/>
                  <w:szCs w:val="18"/>
                </w:rPr>
                <w:t>= -9</w:t>
              </w:r>
            </w:ins>
            <w:ins w:id="397" w:author="Huawei" w:date="2022-05-17T12:52:00Z">
              <w:r>
                <w:rPr>
                  <w:rFonts w:cs="Arial"/>
                  <w:szCs w:val="18"/>
                </w:rPr>
                <w:t>5</w:t>
              </w:r>
            </w:ins>
            <w:ins w:id="398" w:author="Huawei" w:date="2022-05-17T12:44:00Z">
              <w:r w:rsidRPr="003128BD">
                <w:rPr>
                  <w:rFonts w:cs="Arial"/>
                  <w:szCs w:val="18"/>
                </w:rPr>
                <w:t xml:space="preserve"> dBm/</w:t>
              </w:r>
            </w:ins>
            <w:ins w:id="399" w:author="Huawei" w:date="2022-05-17T12:53:00Z">
              <w:r>
                <w:rPr>
                  <w:rFonts w:cs="Arial"/>
                  <w:szCs w:val="18"/>
                </w:rPr>
                <w:t>30</w:t>
              </w:r>
            </w:ins>
            <w:ins w:id="400" w:author="Huawei" w:date="2022-05-17T12:44:00Z">
              <w:r w:rsidRPr="003128BD">
                <w:rPr>
                  <w:rFonts w:cs="Arial"/>
                  <w:szCs w:val="18"/>
                </w:rPr>
                <w:t xml:space="preserve"> kHz</w:t>
              </w:r>
            </w:ins>
          </w:p>
          <w:p w14:paraId="5A9CF7F2" w14:textId="3B0A9BAE" w:rsidR="00703C42" w:rsidRPr="00703C42" w:rsidRDefault="00703C42" w:rsidP="00703C42">
            <w:pPr>
              <w:pStyle w:val="TAL"/>
              <w:rPr>
                <w:ins w:id="401" w:author="Huawei" w:date="2022-05-17T12:28:00Z"/>
                <w:lang w:eastAsia="zh-CN"/>
              </w:rPr>
            </w:pPr>
            <w:ins w:id="402" w:author="Huawei" w:date="2022-05-17T12:44: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ins>
            <w:ins w:id="403" w:author="Huawei" w:date="2022-05-17T12:53:00Z">
              <w:r w:rsidR="00B424B4">
                <w:rPr>
                  <w:rFonts w:cs="Arial"/>
                  <w:szCs w:val="18"/>
                </w:rPr>
                <w:t>3 dB</w:t>
              </w:r>
            </w:ins>
          </w:p>
        </w:tc>
        <w:tc>
          <w:tcPr>
            <w:tcW w:w="788" w:type="pct"/>
          </w:tcPr>
          <w:p w14:paraId="73B1D4FE" w14:textId="77777777" w:rsidR="008B3974" w:rsidRDefault="008B3974" w:rsidP="00703C42">
            <w:pPr>
              <w:pStyle w:val="TAL"/>
              <w:rPr>
                <w:ins w:id="404" w:author="Huawei" w:date="2022-05-17T12:42:00Z"/>
              </w:rPr>
            </w:pPr>
          </w:p>
          <w:p w14:paraId="21032EB7" w14:textId="77777777" w:rsidR="00703C42" w:rsidRDefault="00703C42" w:rsidP="00703C42">
            <w:pPr>
              <w:pStyle w:val="TAL"/>
              <w:rPr>
                <w:ins w:id="405" w:author="Huawei" w:date="2022-05-17T12:53:00Z"/>
                <w:lang w:eastAsia="zh-CN"/>
              </w:rPr>
            </w:pPr>
            <w:ins w:id="406" w:author="Huawei" w:date="2022-05-17T12:42:00Z">
              <w:r w:rsidRPr="00703C42">
                <w:rPr>
                  <w:lang w:eastAsia="zh-CN"/>
                </w:rPr>
                <w:t>±</w:t>
              </w:r>
              <w:r>
                <w:rPr>
                  <w:lang w:eastAsia="zh-CN"/>
                </w:rPr>
                <w:t>2*64 Tc</w:t>
              </w:r>
            </w:ins>
          </w:p>
          <w:p w14:paraId="1223E76B" w14:textId="77777777" w:rsidR="00B424B4" w:rsidRDefault="00B424B4" w:rsidP="00703C42">
            <w:pPr>
              <w:pStyle w:val="TAL"/>
              <w:rPr>
                <w:ins w:id="407" w:author="Huawei" w:date="2022-05-17T12:53:00Z"/>
                <w:lang w:eastAsia="zh-CN"/>
              </w:rPr>
            </w:pPr>
          </w:p>
          <w:p w14:paraId="142F93B2" w14:textId="77777777" w:rsidR="00B424B4" w:rsidRDefault="00B424B4" w:rsidP="00703C42">
            <w:pPr>
              <w:pStyle w:val="TAL"/>
              <w:rPr>
                <w:ins w:id="408" w:author="Huawei" w:date="2022-05-17T12:53:00Z"/>
                <w:lang w:eastAsia="zh-CN"/>
              </w:rPr>
            </w:pPr>
            <w:ins w:id="409" w:author="Huawei" w:date="2022-05-17T12:53:00Z">
              <w:r>
                <w:rPr>
                  <w:lang w:eastAsia="zh-CN"/>
                </w:rPr>
                <w:t>0dB</w:t>
              </w:r>
            </w:ins>
          </w:p>
          <w:p w14:paraId="625FB2D6" w14:textId="6EABB896" w:rsidR="00B424B4" w:rsidRPr="00703C42" w:rsidRDefault="00B424B4" w:rsidP="00703C42">
            <w:pPr>
              <w:pStyle w:val="TAL"/>
              <w:rPr>
                <w:ins w:id="410" w:author="Huawei" w:date="2022-05-17T12:28:00Z"/>
              </w:rPr>
            </w:pPr>
            <w:ins w:id="411" w:author="Huawei" w:date="2022-05-17T12:53:00Z">
              <w:r>
                <w:rPr>
                  <w:lang w:eastAsia="zh-CN"/>
                </w:rPr>
                <w:t>0dB</w:t>
              </w:r>
            </w:ins>
          </w:p>
        </w:tc>
        <w:tc>
          <w:tcPr>
            <w:tcW w:w="1240" w:type="pct"/>
          </w:tcPr>
          <w:p w14:paraId="58226ECD" w14:textId="77777777" w:rsidR="00703C42" w:rsidRDefault="00703C42" w:rsidP="00703C42">
            <w:pPr>
              <w:pStyle w:val="TAL"/>
              <w:rPr>
                <w:ins w:id="412" w:author="Huawei" w:date="2022-05-17T12:42:00Z"/>
              </w:rPr>
            </w:pPr>
          </w:p>
          <w:p w14:paraId="5CFCC2B5" w14:textId="343E738C" w:rsidR="008B3974" w:rsidRDefault="00703C42" w:rsidP="00703C42">
            <w:pPr>
              <w:pStyle w:val="TAL"/>
              <w:rPr>
                <w:ins w:id="413" w:author="Huawei" w:date="2022-05-17T13:38:00Z"/>
                <w:lang w:eastAsia="zh-CN"/>
              </w:rPr>
            </w:pPr>
            <w:ins w:id="414" w:author="Huawei" w:date="2022-05-17T12:42:00Z">
              <w:r w:rsidRPr="00703C42">
                <w:rPr>
                  <w:lang w:eastAsia="zh-CN"/>
                </w:rPr>
                <w:t>±</w:t>
              </w:r>
              <w:r w:rsidR="006F459E">
                <w:rPr>
                  <w:lang w:eastAsia="zh-CN"/>
                </w:rPr>
                <w:t>10*64 Tc</w:t>
              </w:r>
            </w:ins>
          </w:p>
          <w:p w14:paraId="182CE96B" w14:textId="77777777" w:rsidR="006F459E" w:rsidRDefault="006F459E" w:rsidP="00703C42">
            <w:pPr>
              <w:pStyle w:val="TAL"/>
              <w:rPr>
                <w:ins w:id="415" w:author="Huawei" w:date="2022-05-17T12:53:00Z"/>
                <w:lang w:eastAsia="zh-CN"/>
              </w:rPr>
            </w:pPr>
          </w:p>
          <w:p w14:paraId="67C68666" w14:textId="77777777" w:rsidR="00B424B4" w:rsidRDefault="00B424B4" w:rsidP="00B424B4">
            <w:pPr>
              <w:pStyle w:val="TAL"/>
              <w:rPr>
                <w:ins w:id="416" w:author="Huawei" w:date="2022-05-17T12:53:00Z"/>
                <w:rFonts w:cs="Arial"/>
                <w:szCs w:val="18"/>
              </w:rPr>
            </w:pPr>
            <w:proofErr w:type="spellStart"/>
            <w:ins w:id="417" w:author="Huawei" w:date="2022-05-17T12:53:00Z">
              <w:r>
                <w:rPr>
                  <w:rFonts w:hint="eastAsia"/>
                  <w:lang w:eastAsia="zh-CN"/>
                </w:rPr>
                <w:t>N</w:t>
              </w:r>
              <w:r>
                <w:rPr>
                  <w:lang w:eastAsia="zh-CN"/>
                </w:rPr>
                <w:t>oc</w:t>
              </w:r>
              <w:proofErr w:type="spellEnd"/>
              <w:r>
                <w:rPr>
                  <w:lang w:eastAsia="zh-CN"/>
                </w:rPr>
                <w:t xml:space="preserve"> </w:t>
              </w:r>
              <w:r w:rsidRPr="003128BD">
                <w:rPr>
                  <w:rFonts w:cs="Arial"/>
                  <w:szCs w:val="18"/>
                </w:rPr>
                <w:t>= -9</w:t>
              </w:r>
              <w:r>
                <w:rPr>
                  <w:rFonts w:cs="Arial"/>
                  <w:szCs w:val="18"/>
                </w:rPr>
                <w:t>5</w:t>
              </w:r>
              <w:r w:rsidRPr="003128BD">
                <w:rPr>
                  <w:rFonts w:cs="Arial"/>
                  <w:szCs w:val="18"/>
                </w:rPr>
                <w:t xml:space="preserve"> dBm/</w:t>
              </w:r>
              <w:r>
                <w:rPr>
                  <w:rFonts w:cs="Arial"/>
                  <w:szCs w:val="18"/>
                </w:rPr>
                <w:t>30</w:t>
              </w:r>
              <w:r w:rsidRPr="003128BD">
                <w:rPr>
                  <w:rFonts w:cs="Arial"/>
                  <w:szCs w:val="18"/>
                </w:rPr>
                <w:t xml:space="preserve"> kHz</w:t>
              </w:r>
            </w:ins>
          </w:p>
          <w:p w14:paraId="36B0E7EB" w14:textId="461EDF6E" w:rsidR="00B424B4" w:rsidRPr="003128BD" w:rsidRDefault="00B424B4" w:rsidP="00B424B4">
            <w:pPr>
              <w:pStyle w:val="TAL"/>
              <w:rPr>
                <w:ins w:id="418" w:author="Huawei" w:date="2022-05-17T12:28:00Z"/>
              </w:rPr>
            </w:pPr>
            <w:ins w:id="419" w:author="Huawei" w:date="2022-05-17T12:53: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ins>
          </w:p>
        </w:tc>
      </w:tr>
      <w:tr w:rsidR="006F459E" w:rsidRPr="003128BD" w14:paraId="2C76D3CC" w14:textId="77777777" w:rsidTr="006F459E">
        <w:trPr>
          <w:jc w:val="center"/>
          <w:ins w:id="420" w:author="Huawei" w:date="2022-05-17T12:28:00Z"/>
        </w:trPr>
        <w:tc>
          <w:tcPr>
            <w:tcW w:w="1008" w:type="pct"/>
            <w:vMerge w:val="restart"/>
          </w:tcPr>
          <w:p w14:paraId="016D81B5" w14:textId="17865397" w:rsidR="006F459E" w:rsidRPr="003128BD" w:rsidRDefault="006F459E" w:rsidP="00700AB9">
            <w:pPr>
              <w:pStyle w:val="TAL"/>
              <w:rPr>
                <w:ins w:id="421" w:author="Huawei" w:date="2022-05-17T12:28:00Z"/>
              </w:rPr>
            </w:pPr>
            <w:ins w:id="422" w:author="Huawei" w:date="2022-05-17T13:26:00Z">
              <w:r w:rsidRPr="00700AB9">
                <w:rPr>
                  <w:lang w:eastAsia="ja-JP"/>
                </w:rPr>
                <w:t>9.1.1.3 NR SA FR1 UE transmit timing accuracy for FR1 NR cell as synchronization reference source</w:t>
              </w:r>
            </w:ins>
          </w:p>
        </w:tc>
        <w:tc>
          <w:tcPr>
            <w:tcW w:w="3992" w:type="pct"/>
            <w:gridSpan w:val="3"/>
          </w:tcPr>
          <w:p w14:paraId="7EC37BF1" w14:textId="3D9BC56A" w:rsidR="006F459E" w:rsidRPr="003128BD" w:rsidRDefault="006F459E" w:rsidP="006F459E">
            <w:pPr>
              <w:pStyle w:val="TAL"/>
              <w:rPr>
                <w:ins w:id="423" w:author="Huawei" w:date="2022-05-17T12:28:00Z"/>
              </w:rPr>
            </w:pPr>
            <w:proofErr w:type="spellStart"/>
            <w:ins w:id="424" w:author="Huawei" w:date="2022-05-17T13:42:00Z">
              <w:r>
                <w:rPr>
                  <w:b/>
                  <w:u w:val="single"/>
                </w:rPr>
                <w:t>Uu</w:t>
              </w:r>
              <w:proofErr w:type="spellEnd"/>
              <w:r>
                <w:rPr>
                  <w:b/>
                  <w:u w:val="single"/>
                </w:rPr>
                <w:t xml:space="preserve"> Test</w:t>
              </w:r>
            </w:ins>
            <w:ins w:id="425" w:author="Huawei" w:date="2022-05-17T13:36:00Z">
              <w:r w:rsidRPr="003128BD">
                <w:rPr>
                  <w:b/>
                  <w:u w:val="single"/>
                </w:rPr>
                <w:t xml:space="preserve"> </w:t>
              </w:r>
            </w:ins>
            <w:ins w:id="426" w:author="Huawei" w:date="2022-05-17T13:42:00Z">
              <w:r>
                <w:rPr>
                  <w:b/>
                  <w:u w:val="single"/>
                </w:rPr>
                <w:t>Configuration</w:t>
              </w:r>
            </w:ins>
            <w:ins w:id="427" w:author="Huawei" w:date="2022-05-17T13:36:00Z">
              <w:r w:rsidRPr="003128BD">
                <w:rPr>
                  <w:b/>
                  <w:u w:val="single"/>
                </w:rPr>
                <w:t xml:space="preserve"> </w:t>
              </w:r>
            </w:ins>
            <w:ins w:id="428" w:author="Huawei" w:date="2022-05-17T13:37:00Z">
              <w:r>
                <w:rPr>
                  <w:b/>
                  <w:u w:val="single"/>
                </w:rPr>
                <w:t>1</w:t>
              </w:r>
            </w:ins>
            <w:ins w:id="429" w:author="Huawei" w:date="2022-05-17T13:36:00Z">
              <w:r w:rsidRPr="003128BD">
                <w:rPr>
                  <w:b/>
                  <w:u w:val="single"/>
                </w:rPr>
                <w:t xml:space="preserve">, </w:t>
              </w:r>
            </w:ins>
            <w:ins w:id="430" w:author="Huawei" w:date="2022-05-17T13:37:00Z">
              <w:r>
                <w:rPr>
                  <w:b/>
                  <w:u w:val="single"/>
                </w:rPr>
                <w:t>2</w:t>
              </w:r>
            </w:ins>
          </w:p>
        </w:tc>
      </w:tr>
      <w:tr w:rsidR="006F459E" w:rsidRPr="003128BD" w14:paraId="13A4274F" w14:textId="77777777" w:rsidTr="00700AB9">
        <w:trPr>
          <w:jc w:val="center"/>
          <w:ins w:id="431" w:author="Huawei" w:date="2022-05-17T12:28:00Z"/>
        </w:trPr>
        <w:tc>
          <w:tcPr>
            <w:tcW w:w="1008" w:type="pct"/>
            <w:vMerge/>
          </w:tcPr>
          <w:p w14:paraId="65A80DB4" w14:textId="5DB65447" w:rsidR="006F459E" w:rsidRPr="003128BD" w:rsidRDefault="006F459E" w:rsidP="006F459E">
            <w:pPr>
              <w:pStyle w:val="TAL"/>
              <w:rPr>
                <w:ins w:id="432" w:author="Huawei" w:date="2022-05-17T12:28:00Z"/>
              </w:rPr>
            </w:pPr>
          </w:p>
        </w:tc>
        <w:tc>
          <w:tcPr>
            <w:tcW w:w="1964" w:type="pct"/>
          </w:tcPr>
          <w:p w14:paraId="56A98E30" w14:textId="77777777" w:rsidR="006F459E" w:rsidRDefault="006F459E" w:rsidP="006F459E">
            <w:pPr>
              <w:pStyle w:val="TAL"/>
              <w:rPr>
                <w:ins w:id="433" w:author="Huawei" w:date="2022-05-17T13:36:00Z"/>
                <w:lang w:eastAsia="zh-CN"/>
              </w:rPr>
            </w:pPr>
            <w:proofErr w:type="spellStart"/>
            <w:ins w:id="434" w:author="Huawei" w:date="2022-05-17T13:36:00Z">
              <w:r>
                <w:rPr>
                  <w:lang w:eastAsia="zh-CN"/>
                </w:rPr>
                <w:t>Sidelink</w:t>
              </w:r>
              <w:proofErr w:type="spellEnd"/>
              <w:r>
                <w:rPr>
                  <w:lang w:eastAsia="zh-CN"/>
                </w:rPr>
                <w:t xml:space="preserve"> transmit timing error limit:</w:t>
              </w:r>
            </w:ins>
          </w:p>
          <w:p w14:paraId="41C0A300" w14:textId="46391DEA" w:rsidR="006F459E" w:rsidRDefault="006F459E" w:rsidP="006F459E">
            <w:pPr>
              <w:pStyle w:val="TAL"/>
              <w:rPr>
                <w:ins w:id="435" w:author="Huawei" w:date="2022-05-17T13:36:00Z"/>
                <w:lang w:eastAsia="zh-CN"/>
              </w:rPr>
            </w:pPr>
            <w:ins w:id="436" w:author="Huawei" w:date="2022-05-17T13:36:00Z">
              <w:r w:rsidRPr="00703C42">
                <w:rPr>
                  <w:lang w:eastAsia="zh-CN"/>
                </w:rPr>
                <w:t>±</w:t>
              </w:r>
              <w:r>
                <w:rPr>
                  <w:lang w:eastAsia="zh-CN"/>
                </w:rPr>
                <w:t>12*64 Tc</w:t>
              </w:r>
            </w:ins>
          </w:p>
          <w:p w14:paraId="5C4EE426" w14:textId="77777777" w:rsidR="006F459E" w:rsidRDefault="006F459E" w:rsidP="006F459E">
            <w:pPr>
              <w:pStyle w:val="TAL"/>
              <w:rPr>
                <w:ins w:id="437" w:author="Huawei" w:date="2022-05-17T13:36:00Z"/>
                <w:lang w:eastAsia="zh-CN"/>
              </w:rPr>
            </w:pPr>
          </w:p>
          <w:p w14:paraId="59936A95" w14:textId="7396D4B9" w:rsidR="006F459E" w:rsidRDefault="006F459E" w:rsidP="006F459E">
            <w:pPr>
              <w:pStyle w:val="TAL"/>
              <w:rPr>
                <w:ins w:id="438" w:author="Huawei" w:date="2022-05-17T13:36:00Z"/>
                <w:rFonts w:cs="Arial"/>
                <w:szCs w:val="18"/>
              </w:rPr>
            </w:pPr>
            <w:proofErr w:type="spellStart"/>
            <w:ins w:id="439" w:author="Huawei" w:date="2022-05-17T13:36:00Z">
              <w:r>
                <w:rPr>
                  <w:rFonts w:hint="eastAsia"/>
                  <w:lang w:eastAsia="zh-CN"/>
                </w:rPr>
                <w:t>N</w:t>
              </w:r>
              <w:r>
                <w:rPr>
                  <w:lang w:eastAsia="zh-CN"/>
                </w:rPr>
                <w:t>oc</w:t>
              </w:r>
              <w:proofErr w:type="spellEnd"/>
              <w:r>
                <w:rPr>
                  <w:lang w:eastAsia="zh-CN"/>
                </w:rPr>
                <w:t xml:space="preserve"> </w:t>
              </w:r>
              <w:r w:rsidRPr="003128BD">
                <w:rPr>
                  <w:rFonts w:cs="Arial"/>
                  <w:szCs w:val="18"/>
                </w:rPr>
                <w:t>= -9</w:t>
              </w:r>
            </w:ins>
            <w:ins w:id="440" w:author="Huawei" w:date="2022-05-17T13:45:00Z">
              <w:r w:rsidR="00D32D74">
                <w:rPr>
                  <w:rFonts w:cs="Arial"/>
                  <w:szCs w:val="18"/>
                </w:rPr>
                <w:t>8</w:t>
              </w:r>
            </w:ins>
            <w:ins w:id="441" w:author="Huawei" w:date="2022-05-17T13:36:00Z">
              <w:r w:rsidRPr="003128BD">
                <w:rPr>
                  <w:rFonts w:cs="Arial"/>
                  <w:szCs w:val="18"/>
                </w:rPr>
                <w:t xml:space="preserve"> dBm/</w:t>
              </w:r>
            </w:ins>
            <w:ins w:id="442" w:author="Huawei" w:date="2022-05-17T13:45:00Z">
              <w:r w:rsidR="00D32D74">
                <w:rPr>
                  <w:rFonts w:cs="Arial"/>
                  <w:szCs w:val="18"/>
                </w:rPr>
                <w:t>15</w:t>
              </w:r>
            </w:ins>
            <w:ins w:id="443" w:author="Huawei" w:date="2022-05-17T13:36:00Z">
              <w:r w:rsidRPr="003128BD">
                <w:rPr>
                  <w:rFonts w:cs="Arial"/>
                  <w:szCs w:val="18"/>
                </w:rPr>
                <w:t xml:space="preserve"> kHz</w:t>
              </w:r>
            </w:ins>
          </w:p>
          <w:p w14:paraId="1E5CF248" w14:textId="3FD032B5" w:rsidR="00112C02" w:rsidRPr="003128BD" w:rsidRDefault="006F459E" w:rsidP="00A23EA2">
            <w:pPr>
              <w:pStyle w:val="TAL"/>
              <w:rPr>
                <w:ins w:id="444" w:author="Huawei" w:date="2022-05-17T12:28:00Z"/>
              </w:rPr>
            </w:pPr>
            <w:ins w:id="445" w:author="Huawei" w:date="2022-05-17T13:3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ins>
          </w:p>
        </w:tc>
        <w:tc>
          <w:tcPr>
            <w:tcW w:w="788" w:type="pct"/>
          </w:tcPr>
          <w:p w14:paraId="7D55507B" w14:textId="77777777" w:rsidR="006F459E" w:rsidRDefault="006F459E" w:rsidP="006F459E">
            <w:pPr>
              <w:pStyle w:val="TAL"/>
              <w:rPr>
                <w:ins w:id="446" w:author="Huawei" w:date="2022-05-17T13:36:00Z"/>
              </w:rPr>
            </w:pPr>
          </w:p>
          <w:p w14:paraId="4CFD8CBF" w14:textId="77777777" w:rsidR="006F459E" w:rsidRDefault="006F459E" w:rsidP="006F459E">
            <w:pPr>
              <w:pStyle w:val="TAL"/>
              <w:rPr>
                <w:ins w:id="447" w:author="Huawei" w:date="2022-05-17T13:36:00Z"/>
                <w:lang w:eastAsia="zh-CN"/>
              </w:rPr>
            </w:pPr>
            <w:ins w:id="448" w:author="Huawei" w:date="2022-05-17T13:36:00Z">
              <w:r w:rsidRPr="00703C42">
                <w:rPr>
                  <w:lang w:eastAsia="zh-CN"/>
                </w:rPr>
                <w:t>±</w:t>
              </w:r>
              <w:r>
                <w:rPr>
                  <w:lang w:eastAsia="zh-CN"/>
                </w:rPr>
                <w:t>3*64 Tc</w:t>
              </w:r>
            </w:ins>
          </w:p>
          <w:p w14:paraId="360D6436" w14:textId="77777777" w:rsidR="006F459E" w:rsidRDefault="006F459E" w:rsidP="006F459E">
            <w:pPr>
              <w:pStyle w:val="TAL"/>
              <w:rPr>
                <w:ins w:id="449" w:author="Huawei" w:date="2022-05-17T13:36:00Z"/>
                <w:lang w:eastAsia="zh-CN"/>
              </w:rPr>
            </w:pPr>
          </w:p>
          <w:p w14:paraId="3ACA49E1" w14:textId="77777777" w:rsidR="006F459E" w:rsidRDefault="006F459E" w:rsidP="006F459E">
            <w:pPr>
              <w:pStyle w:val="TAL"/>
              <w:rPr>
                <w:ins w:id="450" w:author="Huawei" w:date="2022-05-17T13:36:00Z"/>
                <w:lang w:eastAsia="zh-CN"/>
              </w:rPr>
            </w:pPr>
            <w:ins w:id="451" w:author="Huawei" w:date="2022-05-17T13:36:00Z">
              <w:r>
                <w:rPr>
                  <w:lang w:eastAsia="zh-CN"/>
                </w:rPr>
                <w:t>0dB</w:t>
              </w:r>
            </w:ins>
          </w:p>
          <w:p w14:paraId="1BF4B006" w14:textId="63254E8E" w:rsidR="00112C02" w:rsidRPr="003128BD" w:rsidRDefault="006F459E" w:rsidP="006F459E">
            <w:pPr>
              <w:pStyle w:val="TAL"/>
              <w:rPr>
                <w:ins w:id="452" w:author="Huawei" w:date="2022-05-17T12:28:00Z"/>
                <w:lang w:eastAsia="zh-CN"/>
              </w:rPr>
            </w:pPr>
            <w:ins w:id="453" w:author="Huawei" w:date="2022-05-17T13:36:00Z">
              <w:r>
                <w:rPr>
                  <w:lang w:eastAsia="zh-CN"/>
                </w:rPr>
                <w:t>0dB</w:t>
              </w:r>
            </w:ins>
          </w:p>
        </w:tc>
        <w:tc>
          <w:tcPr>
            <w:tcW w:w="1240" w:type="pct"/>
          </w:tcPr>
          <w:p w14:paraId="5971DE49" w14:textId="77777777" w:rsidR="006F459E" w:rsidRDefault="006F459E" w:rsidP="006F459E">
            <w:pPr>
              <w:pStyle w:val="TAL"/>
              <w:rPr>
                <w:ins w:id="454" w:author="Huawei" w:date="2022-05-17T13:36:00Z"/>
              </w:rPr>
            </w:pPr>
          </w:p>
          <w:p w14:paraId="00697ADA" w14:textId="587427BE" w:rsidR="006F459E" w:rsidRDefault="006F459E" w:rsidP="006F459E">
            <w:pPr>
              <w:pStyle w:val="TAL"/>
              <w:rPr>
                <w:ins w:id="455" w:author="Huawei" w:date="2022-05-17T13:38:00Z"/>
                <w:lang w:eastAsia="zh-CN"/>
              </w:rPr>
            </w:pPr>
            <w:ins w:id="456" w:author="Huawei" w:date="2022-05-17T13:36:00Z">
              <w:r w:rsidRPr="00703C42">
                <w:rPr>
                  <w:lang w:eastAsia="zh-CN"/>
                </w:rPr>
                <w:t>±</w:t>
              </w:r>
              <w:r>
                <w:rPr>
                  <w:lang w:eastAsia="zh-CN"/>
                </w:rPr>
                <w:t>15*64 Tc</w:t>
              </w:r>
            </w:ins>
          </w:p>
          <w:p w14:paraId="6DCECB07" w14:textId="77777777" w:rsidR="006F459E" w:rsidRDefault="006F459E" w:rsidP="006F459E">
            <w:pPr>
              <w:pStyle w:val="TAL"/>
              <w:rPr>
                <w:ins w:id="457" w:author="Huawei" w:date="2022-05-17T13:36:00Z"/>
                <w:lang w:eastAsia="zh-CN"/>
              </w:rPr>
            </w:pPr>
          </w:p>
          <w:p w14:paraId="6244D566" w14:textId="77777777" w:rsidR="00D32D74" w:rsidRDefault="00D32D74" w:rsidP="00D32D74">
            <w:pPr>
              <w:pStyle w:val="TAL"/>
              <w:rPr>
                <w:ins w:id="458" w:author="Huawei" w:date="2022-05-17T13:46:00Z"/>
                <w:rFonts w:cs="Arial"/>
                <w:szCs w:val="18"/>
              </w:rPr>
            </w:pPr>
            <w:proofErr w:type="spellStart"/>
            <w:ins w:id="459" w:author="Huawei" w:date="2022-05-17T13:46:00Z">
              <w:r>
                <w:rPr>
                  <w:rFonts w:hint="eastAsia"/>
                  <w:lang w:eastAsia="zh-CN"/>
                </w:rPr>
                <w:t>N</w:t>
              </w:r>
              <w:r>
                <w:rPr>
                  <w:lang w:eastAsia="zh-CN"/>
                </w:rPr>
                <w:t>oc</w:t>
              </w:r>
              <w:proofErr w:type="spellEnd"/>
              <w:r>
                <w:rPr>
                  <w:lang w:eastAsia="zh-CN"/>
                </w:rPr>
                <w:t xml:space="preserve"> </w:t>
              </w:r>
              <w:r w:rsidRPr="003128BD">
                <w:rPr>
                  <w:rFonts w:cs="Arial"/>
                  <w:szCs w:val="18"/>
                </w:rPr>
                <w:t>= -9</w:t>
              </w:r>
              <w:r>
                <w:rPr>
                  <w:rFonts w:cs="Arial"/>
                  <w:szCs w:val="18"/>
                </w:rPr>
                <w:t>8</w:t>
              </w:r>
              <w:r w:rsidRPr="003128BD">
                <w:rPr>
                  <w:rFonts w:cs="Arial"/>
                  <w:szCs w:val="18"/>
                </w:rPr>
                <w:t xml:space="preserve"> dBm/</w:t>
              </w:r>
              <w:r>
                <w:rPr>
                  <w:rFonts w:cs="Arial"/>
                  <w:szCs w:val="18"/>
                </w:rPr>
                <w:t>15</w:t>
              </w:r>
              <w:r w:rsidRPr="003128BD">
                <w:rPr>
                  <w:rFonts w:cs="Arial"/>
                  <w:szCs w:val="18"/>
                </w:rPr>
                <w:t xml:space="preserve"> kHz</w:t>
              </w:r>
            </w:ins>
          </w:p>
          <w:p w14:paraId="4D320986" w14:textId="1AF14427" w:rsidR="00112C02" w:rsidRPr="00A23EA2" w:rsidRDefault="00D32D74" w:rsidP="00D32D74">
            <w:pPr>
              <w:pStyle w:val="TAL"/>
              <w:rPr>
                <w:ins w:id="460" w:author="Huawei" w:date="2022-05-17T12:28:00Z"/>
                <w:rFonts w:cs="Arial"/>
                <w:szCs w:val="18"/>
              </w:rPr>
            </w:pPr>
            <w:ins w:id="461" w:author="Huawei" w:date="2022-05-17T13:4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ins>
          </w:p>
        </w:tc>
      </w:tr>
      <w:tr w:rsidR="006F459E" w:rsidRPr="003128BD" w14:paraId="527EB962" w14:textId="77777777" w:rsidTr="006F459E">
        <w:trPr>
          <w:jc w:val="center"/>
          <w:ins w:id="462" w:author="Huawei" w:date="2022-05-17T12:28:00Z"/>
        </w:trPr>
        <w:tc>
          <w:tcPr>
            <w:tcW w:w="1008" w:type="pct"/>
            <w:vMerge/>
          </w:tcPr>
          <w:p w14:paraId="1B84BC12" w14:textId="11ECF4D0" w:rsidR="006F459E" w:rsidRPr="003128BD" w:rsidRDefault="006F459E" w:rsidP="00703C42">
            <w:pPr>
              <w:pStyle w:val="TAL"/>
              <w:rPr>
                <w:ins w:id="463" w:author="Huawei" w:date="2022-05-17T12:28:00Z"/>
              </w:rPr>
            </w:pPr>
          </w:p>
        </w:tc>
        <w:tc>
          <w:tcPr>
            <w:tcW w:w="3992" w:type="pct"/>
            <w:gridSpan w:val="3"/>
          </w:tcPr>
          <w:p w14:paraId="2CD3C023" w14:textId="2E4F9E51" w:rsidR="006F459E" w:rsidRPr="003128BD" w:rsidRDefault="006F459E" w:rsidP="00703C42">
            <w:pPr>
              <w:pStyle w:val="TAL"/>
              <w:rPr>
                <w:ins w:id="464" w:author="Huawei" w:date="2022-05-17T12:28:00Z"/>
              </w:rPr>
            </w:pPr>
            <w:proofErr w:type="spellStart"/>
            <w:ins w:id="465" w:author="Huawei" w:date="2022-05-17T13:43:00Z">
              <w:r>
                <w:rPr>
                  <w:b/>
                  <w:u w:val="single"/>
                </w:rPr>
                <w:t>Uu</w:t>
              </w:r>
              <w:proofErr w:type="spellEnd"/>
              <w:r>
                <w:rPr>
                  <w:b/>
                  <w:u w:val="single"/>
                </w:rPr>
                <w:t xml:space="preserve"> Test</w:t>
              </w:r>
              <w:r w:rsidRPr="003128BD">
                <w:rPr>
                  <w:b/>
                  <w:u w:val="single"/>
                </w:rPr>
                <w:t xml:space="preserve"> </w:t>
              </w:r>
              <w:r>
                <w:rPr>
                  <w:b/>
                  <w:u w:val="single"/>
                </w:rPr>
                <w:t>Configuration</w:t>
              </w:r>
              <w:r w:rsidRPr="003128BD">
                <w:rPr>
                  <w:b/>
                  <w:u w:val="single"/>
                </w:rPr>
                <w:t xml:space="preserve"> </w:t>
              </w:r>
              <w:r>
                <w:rPr>
                  <w:b/>
                  <w:u w:val="single"/>
                </w:rPr>
                <w:t>3</w:t>
              </w:r>
            </w:ins>
          </w:p>
        </w:tc>
      </w:tr>
      <w:tr w:rsidR="006F459E" w:rsidRPr="003128BD" w14:paraId="2D4448FB" w14:textId="77777777" w:rsidTr="00700AB9">
        <w:trPr>
          <w:jc w:val="center"/>
          <w:ins w:id="466" w:author="Huawei" w:date="2022-05-17T12:28:00Z"/>
        </w:trPr>
        <w:tc>
          <w:tcPr>
            <w:tcW w:w="1008" w:type="pct"/>
            <w:vMerge/>
          </w:tcPr>
          <w:p w14:paraId="629AC70E" w14:textId="5A4E0AE9" w:rsidR="006F459E" w:rsidRPr="003128BD" w:rsidRDefault="006F459E" w:rsidP="006F459E">
            <w:pPr>
              <w:pStyle w:val="TAL"/>
              <w:rPr>
                <w:ins w:id="467" w:author="Huawei" w:date="2022-05-17T12:28:00Z"/>
              </w:rPr>
            </w:pPr>
          </w:p>
        </w:tc>
        <w:tc>
          <w:tcPr>
            <w:tcW w:w="1964" w:type="pct"/>
          </w:tcPr>
          <w:p w14:paraId="421BF2CD" w14:textId="77777777" w:rsidR="006F459E" w:rsidRDefault="006F459E" w:rsidP="006F459E">
            <w:pPr>
              <w:pStyle w:val="TAL"/>
              <w:rPr>
                <w:ins w:id="468" w:author="Huawei" w:date="2022-05-17T13:37:00Z"/>
                <w:lang w:eastAsia="zh-CN"/>
              </w:rPr>
            </w:pPr>
            <w:proofErr w:type="spellStart"/>
            <w:ins w:id="469" w:author="Huawei" w:date="2022-05-17T13:37:00Z">
              <w:r>
                <w:rPr>
                  <w:lang w:eastAsia="zh-CN"/>
                </w:rPr>
                <w:t>Sidelink</w:t>
              </w:r>
              <w:proofErr w:type="spellEnd"/>
              <w:r>
                <w:rPr>
                  <w:lang w:eastAsia="zh-CN"/>
                </w:rPr>
                <w:t xml:space="preserve"> transmit timing error limit:</w:t>
              </w:r>
            </w:ins>
          </w:p>
          <w:p w14:paraId="081A2769" w14:textId="7D42B86F" w:rsidR="006F459E" w:rsidRDefault="006F459E" w:rsidP="006F459E">
            <w:pPr>
              <w:pStyle w:val="TAL"/>
              <w:rPr>
                <w:ins w:id="470" w:author="Huawei" w:date="2022-05-17T13:37:00Z"/>
                <w:lang w:eastAsia="zh-CN"/>
              </w:rPr>
            </w:pPr>
            <w:ins w:id="471" w:author="Huawei" w:date="2022-05-17T13:37:00Z">
              <w:r w:rsidRPr="00703C42">
                <w:rPr>
                  <w:lang w:eastAsia="zh-CN"/>
                </w:rPr>
                <w:t>±</w:t>
              </w:r>
              <w:r>
                <w:rPr>
                  <w:lang w:eastAsia="zh-CN"/>
                </w:rPr>
                <w:t>10*64 Tc</w:t>
              </w:r>
            </w:ins>
          </w:p>
          <w:p w14:paraId="74C989FF" w14:textId="77777777" w:rsidR="006F459E" w:rsidRDefault="006F459E" w:rsidP="006F459E">
            <w:pPr>
              <w:pStyle w:val="TAL"/>
              <w:rPr>
                <w:ins w:id="472" w:author="Huawei" w:date="2022-05-17T13:37:00Z"/>
                <w:lang w:eastAsia="zh-CN"/>
              </w:rPr>
            </w:pPr>
          </w:p>
          <w:p w14:paraId="72BFEE0D" w14:textId="5218F0A0" w:rsidR="006F459E" w:rsidRDefault="006F459E" w:rsidP="006F459E">
            <w:pPr>
              <w:pStyle w:val="TAL"/>
              <w:rPr>
                <w:ins w:id="473" w:author="Huawei" w:date="2022-05-17T13:37:00Z"/>
                <w:rFonts w:cs="Arial"/>
                <w:szCs w:val="18"/>
              </w:rPr>
            </w:pPr>
            <w:proofErr w:type="spellStart"/>
            <w:ins w:id="474" w:author="Huawei" w:date="2022-05-17T13:37:00Z">
              <w:r>
                <w:rPr>
                  <w:rFonts w:hint="eastAsia"/>
                  <w:lang w:eastAsia="zh-CN"/>
                </w:rPr>
                <w:t>N</w:t>
              </w:r>
              <w:r>
                <w:rPr>
                  <w:lang w:eastAsia="zh-CN"/>
                </w:rPr>
                <w:t>oc</w:t>
              </w:r>
              <w:proofErr w:type="spellEnd"/>
              <w:r>
                <w:rPr>
                  <w:lang w:eastAsia="zh-CN"/>
                </w:rPr>
                <w:t xml:space="preserve"> </w:t>
              </w:r>
              <w:r w:rsidRPr="003128BD">
                <w:rPr>
                  <w:rFonts w:cs="Arial"/>
                  <w:szCs w:val="18"/>
                </w:rPr>
                <w:t>= -9</w:t>
              </w:r>
            </w:ins>
            <w:ins w:id="475" w:author="Huawei" w:date="2022-05-17T13:45:00Z">
              <w:r w:rsidR="00D32D74">
                <w:rPr>
                  <w:rFonts w:cs="Arial"/>
                  <w:szCs w:val="18"/>
                </w:rPr>
                <w:t>8</w:t>
              </w:r>
            </w:ins>
            <w:ins w:id="476" w:author="Huawei" w:date="2022-05-17T13:37:00Z">
              <w:r w:rsidRPr="003128BD">
                <w:rPr>
                  <w:rFonts w:cs="Arial"/>
                  <w:szCs w:val="18"/>
                </w:rPr>
                <w:t xml:space="preserve"> dBm/</w:t>
              </w:r>
            </w:ins>
            <w:ins w:id="477" w:author="Huawei" w:date="2022-05-17T13:45:00Z">
              <w:r w:rsidR="00D32D74">
                <w:rPr>
                  <w:rFonts w:cs="Arial"/>
                  <w:szCs w:val="18"/>
                </w:rPr>
                <w:t>15</w:t>
              </w:r>
            </w:ins>
            <w:ins w:id="478" w:author="Huawei" w:date="2022-05-17T13:37:00Z">
              <w:r w:rsidRPr="003128BD">
                <w:rPr>
                  <w:rFonts w:cs="Arial"/>
                  <w:szCs w:val="18"/>
                </w:rPr>
                <w:t xml:space="preserve"> kHz</w:t>
              </w:r>
            </w:ins>
          </w:p>
          <w:p w14:paraId="07350E99" w14:textId="0A991858" w:rsidR="00A23EA2" w:rsidRPr="00A23EA2" w:rsidRDefault="006F459E" w:rsidP="00A23EA2">
            <w:pPr>
              <w:pStyle w:val="TAL"/>
              <w:rPr>
                <w:ins w:id="479" w:author="Huawei" w:date="2022-05-17T12:28:00Z"/>
                <w:rFonts w:cs="Arial"/>
                <w:szCs w:val="18"/>
              </w:rPr>
            </w:pPr>
            <w:ins w:id="480" w:author="Huawei" w:date="2022-05-17T13:37: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ins>
          </w:p>
        </w:tc>
        <w:tc>
          <w:tcPr>
            <w:tcW w:w="788" w:type="pct"/>
          </w:tcPr>
          <w:p w14:paraId="014EC7C0" w14:textId="77777777" w:rsidR="006F459E" w:rsidRDefault="006F459E" w:rsidP="006F459E">
            <w:pPr>
              <w:pStyle w:val="TAL"/>
              <w:rPr>
                <w:ins w:id="481" w:author="Huawei" w:date="2022-05-17T13:37:00Z"/>
              </w:rPr>
            </w:pPr>
          </w:p>
          <w:p w14:paraId="4651C340" w14:textId="433F05C1" w:rsidR="006F459E" w:rsidRDefault="006F459E" w:rsidP="006F459E">
            <w:pPr>
              <w:pStyle w:val="TAL"/>
              <w:rPr>
                <w:ins w:id="482" w:author="Huawei" w:date="2022-05-17T13:37:00Z"/>
                <w:lang w:eastAsia="zh-CN"/>
              </w:rPr>
            </w:pPr>
            <w:ins w:id="483" w:author="Huawei" w:date="2022-05-17T13:37:00Z">
              <w:r w:rsidRPr="00703C42">
                <w:rPr>
                  <w:lang w:eastAsia="zh-CN"/>
                </w:rPr>
                <w:t>±</w:t>
              </w:r>
            </w:ins>
            <w:ins w:id="484" w:author="Huawei" w:date="2022-05-17T13:43:00Z">
              <w:r>
                <w:rPr>
                  <w:lang w:eastAsia="zh-CN"/>
                </w:rPr>
                <w:t>3</w:t>
              </w:r>
            </w:ins>
            <w:ins w:id="485" w:author="Huawei" w:date="2022-05-17T13:37:00Z">
              <w:r>
                <w:rPr>
                  <w:lang w:eastAsia="zh-CN"/>
                </w:rPr>
                <w:t>*64 Tc</w:t>
              </w:r>
            </w:ins>
          </w:p>
          <w:p w14:paraId="49BC586D" w14:textId="77777777" w:rsidR="006F459E" w:rsidRDefault="006F459E" w:rsidP="006F459E">
            <w:pPr>
              <w:pStyle w:val="TAL"/>
              <w:rPr>
                <w:ins w:id="486" w:author="Huawei" w:date="2022-05-17T13:37:00Z"/>
                <w:lang w:eastAsia="zh-CN"/>
              </w:rPr>
            </w:pPr>
          </w:p>
          <w:p w14:paraId="59991B4C" w14:textId="77777777" w:rsidR="006F459E" w:rsidRDefault="006F459E" w:rsidP="006F459E">
            <w:pPr>
              <w:pStyle w:val="TAL"/>
              <w:rPr>
                <w:ins w:id="487" w:author="Huawei" w:date="2022-05-17T13:37:00Z"/>
                <w:lang w:eastAsia="zh-CN"/>
              </w:rPr>
            </w:pPr>
            <w:ins w:id="488" w:author="Huawei" w:date="2022-05-17T13:37:00Z">
              <w:r>
                <w:rPr>
                  <w:lang w:eastAsia="zh-CN"/>
                </w:rPr>
                <w:t>0dB</w:t>
              </w:r>
            </w:ins>
          </w:p>
          <w:p w14:paraId="58AED06C" w14:textId="7AECD710" w:rsidR="00A23EA2" w:rsidRPr="003128BD" w:rsidRDefault="006F459E" w:rsidP="00A23EA2">
            <w:pPr>
              <w:pStyle w:val="TAL"/>
              <w:rPr>
                <w:ins w:id="489" w:author="Huawei" w:date="2022-05-17T12:28:00Z"/>
                <w:lang w:eastAsia="zh-CN"/>
              </w:rPr>
            </w:pPr>
            <w:ins w:id="490" w:author="Huawei" w:date="2022-05-17T13:37:00Z">
              <w:r>
                <w:rPr>
                  <w:lang w:eastAsia="zh-CN"/>
                </w:rPr>
                <w:t>0dB</w:t>
              </w:r>
            </w:ins>
          </w:p>
        </w:tc>
        <w:tc>
          <w:tcPr>
            <w:tcW w:w="1240" w:type="pct"/>
          </w:tcPr>
          <w:p w14:paraId="15333187" w14:textId="77777777" w:rsidR="006F459E" w:rsidRDefault="006F459E" w:rsidP="006F459E">
            <w:pPr>
              <w:pStyle w:val="TAL"/>
              <w:rPr>
                <w:ins w:id="491" w:author="Huawei" w:date="2022-05-17T13:37:00Z"/>
              </w:rPr>
            </w:pPr>
          </w:p>
          <w:p w14:paraId="67FFBFF0" w14:textId="74866C07" w:rsidR="006F459E" w:rsidRDefault="006F459E" w:rsidP="006F459E">
            <w:pPr>
              <w:pStyle w:val="TAL"/>
              <w:rPr>
                <w:ins w:id="492" w:author="Huawei" w:date="2022-05-17T13:43:00Z"/>
                <w:lang w:eastAsia="zh-CN"/>
              </w:rPr>
            </w:pPr>
            <w:ins w:id="493" w:author="Huawei" w:date="2022-05-17T13:37:00Z">
              <w:r w:rsidRPr="00703C42">
                <w:rPr>
                  <w:lang w:eastAsia="zh-CN"/>
                </w:rPr>
                <w:t>±</w:t>
              </w:r>
            </w:ins>
            <w:ins w:id="494" w:author="Huawei" w:date="2022-05-17T13:43:00Z">
              <w:r>
                <w:rPr>
                  <w:lang w:eastAsia="zh-CN"/>
                </w:rPr>
                <w:t>13</w:t>
              </w:r>
            </w:ins>
            <w:ins w:id="495" w:author="Huawei" w:date="2022-05-17T13:37:00Z">
              <w:r>
                <w:rPr>
                  <w:lang w:eastAsia="zh-CN"/>
                </w:rPr>
                <w:t>*64 Tc</w:t>
              </w:r>
            </w:ins>
          </w:p>
          <w:p w14:paraId="63EB49A4" w14:textId="77777777" w:rsidR="006F459E" w:rsidRDefault="006F459E" w:rsidP="006F459E">
            <w:pPr>
              <w:pStyle w:val="TAL"/>
              <w:rPr>
                <w:ins w:id="496" w:author="Huawei" w:date="2022-05-17T13:37:00Z"/>
                <w:lang w:eastAsia="zh-CN"/>
              </w:rPr>
            </w:pPr>
          </w:p>
          <w:p w14:paraId="2AAE1DAC" w14:textId="77777777" w:rsidR="00D32D74" w:rsidRDefault="00D32D74" w:rsidP="00D32D74">
            <w:pPr>
              <w:pStyle w:val="TAL"/>
              <w:rPr>
                <w:ins w:id="497" w:author="Huawei" w:date="2022-05-17T13:46:00Z"/>
                <w:rFonts w:cs="Arial"/>
                <w:szCs w:val="18"/>
              </w:rPr>
            </w:pPr>
            <w:proofErr w:type="spellStart"/>
            <w:ins w:id="498" w:author="Huawei" w:date="2022-05-17T13:46:00Z">
              <w:r>
                <w:rPr>
                  <w:rFonts w:hint="eastAsia"/>
                  <w:lang w:eastAsia="zh-CN"/>
                </w:rPr>
                <w:t>N</w:t>
              </w:r>
              <w:r>
                <w:rPr>
                  <w:lang w:eastAsia="zh-CN"/>
                </w:rPr>
                <w:t>oc</w:t>
              </w:r>
              <w:proofErr w:type="spellEnd"/>
              <w:r>
                <w:rPr>
                  <w:lang w:eastAsia="zh-CN"/>
                </w:rPr>
                <w:t xml:space="preserve"> </w:t>
              </w:r>
              <w:r w:rsidRPr="003128BD">
                <w:rPr>
                  <w:rFonts w:cs="Arial"/>
                  <w:szCs w:val="18"/>
                </w:rPr>
                <w:t>= -9</w:t>
              </w:r>
              <w:r>
                <w:rPr>
                  <w:rFonts w:cs="Arial"/>
                  <w:szCs w:val="18"/>
                </w:rPr>
                <w:t>8</w:t>
              </w:r>
              <w:r w:rsidRPr="003128BD">
                <w:rPr>
                  <w:rFonts w:cs="Arial"/>
                  <w:szCs w:val="18"/>
                </w:rPr>
                <w:t xml:space="preserve"> dBm/</w:t>
              </w:r>
              <w:r>
                <w:rPr>
                  <w:rFonts w:cs="Arial"/>
                  <w:szCs w:val="18"/>
                </w:rPr>
                <w:t>15</w:t>
              </w:r>
              <w:r w:rsidRPr="003128BD">
                <w:rPr>
                  <w:rFonts w:cs="Arial"/>
                  <w:szCs w:val="18"/>
                </w:rPr>
                <w:t xml:space="preserve"> kHz</w:t>
              </w:r>
            </w:ins>
          </w:p>
          <w:p w14:paraId="5B823551" w14:textId="0D3A28DF" w:rsidR="00A23EA2" w:rsidRPr="00A23EA2" w:rsidRDefault="00D32D74" w:rsidP="00A23EA2">
            <w:pPr>
              <w:pStyle w:val="TAL"/>
              <w:rPr>
                <w:ins w:id="499" w:author="Huawei" w:date="2022-05-17T12:28:00Z"/>
                <w:rFonts w:cs="Arial"/>
                <w:szCs w:val="18"/>
              </w:rPr>
            </w:pPr>
            <w:ins w:id="500" w:author="Huawei" w:date="2022-05-17T13:4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ins>
          </w:p>
        </w:tc>
      </w:tr>
      <w:tr w:rsidR="00D32D74" w:rsidRPr="003128BD" w14:paraId="6A9AE994" w14:textId="77777777" w:rsidTr="00D32D74">
        <w:trPr>
          <w:jc w:val="center"/>
          <w:ins w:id="501" w:author="Huawei" w:date="2022-05-17T12:28:00Z"/>
        </w:trPr>
        <w:tc>
          <w:tcPr>
            <w:tcW w:w="1008" w:type="pct"/>
            <w:vMerge w:val="restart"/>
          </w:tcPr>
          <w:p w14:paraId="2FB095E2" w14:textId="4BD5E184" w:rsidR="00D32D74" w:rsidRPr="003128BD" w:rsidRDefault="00D32D74" w:rsidP="00703C42">
            <w:pPr>
              <w:pStyle w:val="TAL"/>
              <w:rPr>
                <w:ins w:id="502" w:author="Huawei" w:date="2022-05-17T12:28:00Z"/>
              </w:rPr>
            </w:pPr>
            <w:ins w:id="503" w:author="Huawei" w:date="2022-05-17T13:47:00Z">
              <w:r>
                <w:rPr>
                  <w:rFonts w:cs="Arial"/>
                </w:rPr>
                <w:t xml:space="preserve">9.1.2.1 </w:t>
              </w:r>
              <w:r w:rsidRPr="00D74FB4">
                <w:rPr>
                  <w:rFonts w:cs="Arial"/>
                </w:rPr>
                <w:t>NR SA FR1 initiation/cease of S-</w:t>
              </w:r>
              <w:proofErr w:type="spellStart"/>
              <w:r w:rsidRPr="00D74FB4">
                <w:rPr>
                  <w:rFonts w:cs="Arial"/>
                </w:rPr>
                <w:t>SSB</w:t>
              </w:r>
              <w:proofErr w:type="spellEnd"/>
              <w:r w:rsidRPr="00D74FB4">
                <w:rPr>
                  <w:rFonts w:cs="Arial"/>
                </w:rPr>
                <w:t xml:space="preserve"> transmission for FR1 NR cell as synchronization reference source</w:t>
              </w:r>
            </w:ins>
          </w:p>
        </w:tc>
        <w:tc>
          <w:tcPr>
            <w:tcW w:w="3992" w:type="pct"/>
            <w:gridSpan w:val="3"/>
          </w:tcPr>
          <w:p w14:paraId="0870CDFC" w14:textId="7394DA57" w:rsidR="00D32D74" w:rsidRPr="003128BD" w:rsidRDefault="00D32D74" w:rsidP="00703C42">
            <w:pPr>
              <w:pStyle w:val="TAL"/>
              <w:rPr>
                <w:ins w:id="504" w:author="Huawei" w:date="2022-05-17T12:28:00Z"/>
              </w:rPr>
            </w:pPr>
            <w:proofErr w:type="spellStart"/>
            <w:ins w:id="505" w:author="Huawei" w:date="2022-05-17T13:53:00Z">
              <w:r>
                <w:rPr>
                  <w:b/>
                  <w:u w:val="single"/>
                </w:rPr>
                <w:t>Uu</w:t>
              </w:r>
              <w:proofErr w:type="spellEnd"/>
              <w:r>
                <w:rPr>
                  <w:b/>
                  <w:u w:val="single"/>
                </w:rPr>
                <w:t xml:space="preserve"> Test</w:t>
              </w:r>
              <w:r w:rsidRPr="003128BD">
                <w:rPr>
                  <w:b/>
                  <w:u w:val="single"/>
                </w:rPr>
                <w:t xml:space="preserve"> </w:t>
              </w:r>
              <w:r>
                <w:rPr>
                  <w:b/>
                  <w:u w:val="single"/>
                </w:rPr>
                <w:t>Configuration</w:t>
              </w:r>
              <w:r w:rsidRPr="003128BD">
                <w:rPr>
                  <w:b/>
                  <w:u w:val="single"/>
                </w:rPr>
                <w:t xml:space="preserve"> </w:t>
              </w:r>
              <w:r>
                <w:rPr>
                  <w:b/>
                  <w:u w:val="single"/>
                </w:rPr>
                <w:t>1</w:t>
              </w:r>
              <w:r w:rsidRPr="003128BD">
                <w:rPr>
                  <w:b/>
                  <w:u w:val="single"/>
                </w:rPr>
                <w:t xml:space="preserve">, </w:t>
              </w:r>
              <w:r>
                <w:rPr>
                  <w:b/>
                  <w:u w:val="single"/>
                </w:rPr>
                <w:t>2</w:t>
              </w:r>
            </w:ins>
          </w:p>
        </w:tc>
      </w:tr>
      <w:tr w:rsidR="00D32D74" w:rsidRPr="003128BD" w14:paraId="2ECA18AF" w14:textId="77777777" w:rsidTr="00700AB9">
        <w:trPr>
          <w:jc w:val="center"/>
          <w:ins w:id="506" w:author="Huawei" w:date="2022-05-17T12:28:00Z"/>
        </w:trPr>
        <w:tc>
          <w:tcPr>
            <w:tcW w:w="1008" w:type="pct"/>
            <w:vMerge/>
          </w:tcPr>
          <w:p w14:paraId="53FFB2F9" w14:textId="00AAD32C" w:rsidR="00D32D74" w:rsidRPr="003128BD" w:rsidRDefault="00D32D74" w:rsidP="00703C42">
            <w:pPr>
              <w:pStyle w:val="TAL"/>
              <w:rPr>
                <w:ins w:id="507" w:author="Huawei" w:date="2022-05-17T12:28:00Z"/>
              </w:rPr>
            </w:pPr>
          </w:p>
        </w:tc>
        <w:tc>
          <w:tcPr>
            <w:tcW w:w="1964" w:type="pct"/>
          </w:tcPr>
          <w:p w14:paraId="15A9C750" w14:textId="65673552" w:rsidR="00D32D74" w:rsidRDefault="00D32D74" w:rsidP="00703C42">
            <w:pPr>
              <w:pStyle w:val="TAL"/>
              <w:rPr>
                <w:ins w:id="508" w:author="Huawei" w:date="2022-05-17T13:55:00Z"/>
                <w:lang w:eastAsia="zh-CN"/>
              </w:rPr>
            </w:pPr>
            <w:ins w:id="509" w:author="Huawei" w:date="2022-05-17T13:55:00Z">
              <w:r>
                <w:rPr>
                  <w:lang w:eastAsia="zh-CN"/>
                </w:rPr>
                <w:t xml:space="preserve">During </w:t>
              </w:r>
            </w:ins>
            <w:ins w:id="510" w:author="Huawei" w:date="2022-05-17T13:54:00Z">
              <w:r>
                <w:rPr>
                  <w:rFonts w:hint="eastAsia"/>
                  <w:lang w:eastAsia="zh-CN"/>
                </w:rPr>
                <w:t>T</w:t>
              </w:r>
              <w:r>
                <w:rPr>
                  <w:lang w:eastAsia="zh-CN"/>
                </w:rPr>
                <w:t>1</w:t>
              </w:r>
            </w:ins>
            <w:ins w:id="511" w:author="Huawei" w:date="2022-05-17T13:55:00Z">
              <w:r>
                <w:rPr>
                  <w:lang w:eastAsia="zh-CN"/>
                </w:rPr>
                <w:t>:</w:t>
              </w:r>
            </w:ins>
          </w:p>
          <w:p w14:paraId="63B7421E" w14:textId="627BDE83" w:rsidR="00D32D74" w:rsidRDefault="00D32D74" w:rsidP="00D32D74">
            <w:pPr>
              <w:pStyle w:val="TAL"/>
              <w:rPr>
                <w:ins w:id="512" w:author="Huawei" w:date="2022-05-17T13:55:00Z"/>
                <w:rFonts w:cs="Arial"/>
                <w:szCs w:val="18"/>
              </w:rPr>
            </w:pPr>
            <w:proofErr w:type="spellStart"/>
            <w:ins w:id="513" w:author="Huawei" w:date="2022-05-17T13:55: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43757F01" w14:textId="12D27B3D" w:rsidR="00D32D74" w:rsidRDefault="00112C02" w:rsidP="00703C42">
            <w:pPr>
              <w:pStyle w:val="TAL"/>
              <w:rPr>
                <w:ins w:id="514" w:author="Huawei" w:date="2022-05-17T13:54:00Z"/>
                <w:lang w:eastAsia="zh-CN"/>
              </w:rPr>
            </w:pPr>
            <w:ins w:id="515" w:author="Huawei" w:date="2022-05-17T13:55: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4D0FFFA1" w14:textId="77777777" w:rsidR="00D32D74" w:rsidRDefault="00D32D74" w:rsidP="00703C42">
            <w:pPr>
              <w:pStyle w:val="TAL"/>
              <w:rPr>
                <w:ins w:id="516" w:author="Huawei" w:date="2022-05-17T13:56:00Z"/>
                <w:lang w:eastAsia="zh-CN"/>
              </w:rPr>
            </w:pPr>
          </w:p>
          <w:p w14:paraId="79CE93A9" w14:textId="4CC05E45" w:rsidR="00112C02" w:rsidRDefault="00112C02" w:rsidP="00112C02">
            <w:pPr>
              <w:pStyle w:val="TAL"/>
              <w:rPr>
                <w:ins w:id="517" w:author="Huawei" w:date="2022-05-17T13:56:00Z"/>
                <w:lang w:eastAsia="zh-CN"/>
              </w:rPr>
            </w:pPr>
            <w:ins w:id="518" w:author="Huawei" w:date="2022-05-17T13:56:00Z">
              <w:r>
                <w:rPr>
                  <w:lang w:eastAsia="zh-CN"/>
                </w:rPr>
                <w:t xml:space="preserve">During </w:t>
              </w:r>
              <w:r>
                <w:rPr>
                  <w:rFonts w:hint="eastAsia"/>
                  <w:lang w:eastAsia="zh-CN"/>
                </w:rPr>
                <w:t>T</w:t>
              </w:r>
              <w:r>
                <w:rPr>
                  <w:lang w:eastAsia="zh-CN"/>
                </w:rPr>
                <w:t>2:</w:t>
              </w:r>
            </w:ins>
          </w:p>
          <w:p w14:paraId="0503A1E0" w14:textId="77777777" w:rsidR="00112C02" w:rsidRDefault="00112C02" w:rsidP="00112C02">
            <w:pPr>
              <w:pStyle w:val="TAL"/>
              <w:rPr>
                <w:ins w:id="519" w:author="Huawei" w:date="2022-05-17T13:56:00Z"/>
                <w:rFonts w:cs="Arial"/>
                <w:szCs w:val="18"/>
              </w:rPr>
            </w:pPr>
            <w:proofErr w:type="spellStart"/>
            <w:ins w:id="520" w:author="Huawei" w:date="2022-05-17T13:5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7765BC01" w14:textId="62A678F5" w:rsidR="00112C02" w:rsidRDefault="00112C02" w:rsidP="00112C02">
            <w:pPr>
              <w:pStyle w:val="TAL"/>
              <w:rPr>
                <w:ins w:id="521" w:author="Huawei" w:date="2022-05-17T13:56:00Z"/>
                <w:lang w:eastAsia="zh-CN"/>
              </w:rPr>
            </w:pPr>
            <w:ins w:id="522" w:author="Huawei" w:date="2022-05-17T13:5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ins>
            <w:ins w:id="523" w:author="Huawei" w:date="2022-05-17T13:57:00Z">
              <w:r>
                <w:rPr>
                  <w:rFonts w:cs="Arial"/>
                  <w:szCs w:val="18"/>
                </w:rPr>
                <w:t>-</w:t>
              </w:r>
            </w:ins>
            <w:ins w:id="524" w:author="Huawei" w:date="2022-05-17T13:56:00Z">
              <w:r>
                <w:rPr>
                  <w:rFonts w:cs="Arial"/>
                  <w:szCs w:val="18"/>
                </w:rPr>
                <w:t>4.50 dB</w:t>
              </w:r>
            </w:ins>
          </w:p>
          <w:p w14:paraId="14EA63F5" w14:textId="77777777" w:rsidR="00112C02" w:rsidRDefault="00112C02" w:rsidP="00703C42">
            <w:pPr>
              <w:pStyle w:val="TAL"/>
              <w:rPr>
                <w:ins w:id="525" w:author="Huawei" w:date="2022-05-17T13:56:00Z"/>
                <w:lang w:eastAsia="zh-CN"/>
              </w:rPr>
            </w:pPr>
          </w:p>
          <w:p w14:paraId="7F096F90" w14:textId="60561D14" w:rsidR="00112C02" w:rsidRDefault="00112C02" w:rsidP="00112C02">
            <w:pPr>
              <w:pStyle w:val="TAL"/>
              <w:rPr>
                <w:ins w:id="526" w:author="Huawei" w:date="2022-05-17T13:56:00Z"/>
                <w:lang w:eastAsia="zh-CN"/>
              </w:rPr>
            </w:pPr>
            <w:ins w:id="527" w:author="Huawei" w:date="2022-05-17T13:56:00Z">
              <w:r>
                <w:rPr>
                  <w:lang w:eastAsia="zh-CN"/>
                </w:rPr>
                <w:t xml:space="preserve">During </w:t>
              </w:r>
              <w:r>
                <w:rPr>
                  <w:rFonts w:hint="eastAsia"/>
                  <w:lang w:eastAsia="zh-CN"/>
                </w:rPr>
                <w:t>T</w:t>
              </w:r>
              <w:r>
                <w:rPr>
                  <w:lang w:eastAsia="zh-CN"/>
                </w:rPr>
                <w:t>3:</w:t>
              </w:r>
            </w:ins>
          </w:p>
          <w:p w14:paraId="2809E50B" w14:textId="77777777" w:rsidR="00112C02" w:rsidRDefault="00112C02" w:rsidP="00112C02">
            <w:pPr>
              <w:pStyle w:val="TAL"/>
              <w:rPr>
                <w:ins w:id="528" w:author="Huawei" w:date="2022-05-17T13:56:00Z"/>
                <w:rFonts w:cs="Arial"/>
                <w:szCs w:val="18"/>
              </w:rPr>
            </w:pPr>
            <w:proofErr w:type="spellStart"/>
            <w:ins w:id="529" w:author="Huawei" w:date="2022-05-17T13:5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31361788" w14:textId="77777777" w:rsidR="00112C02" w:rsidRDefault="00112C02" w:rsidP="00112C02">
            <w:pPr>
              <w:pStyle w:val="TAL"/>
              <w:rPr>
                <w:ins w:id="530" w:author="Huawei" w:date="2022-05-17T14:06:00Z"/>
                <w:rFonts w:cs="Arial"/>
                <w:szCs w:val="18"/>
              </w:rPr>
            </w:pPr>
            <w:ins w:id="531" w:author="Huawei" w:date="2022-05-17T13:5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1DBD1ED3" w14:textId="77777777" w:rsidR="00A23EA2" w:rsidRDefault="00A23EA2" w:rsidP="00A23EA2">
            <w:pPr>
              <w:pStyle w:val="TAL"/>
              <w:rPr>
                <w:ins w:id="532" w:author="Huawei" w:date="2022-05-17T14:06:00Z"/>
                <w:rFonts w:cs="Arial"/>
                <w:szCs w:val="18"/>
              </w:rPr>
            </w:pPr>
          </w:p>
          <w:p w14:paraId="7B543CEC" w14:textId="77777777" w:rsidR="00A23EA2" w:rsidRDefault="00A23EA2" w:rsidP="00A23EA2">
            <w:pPr>
              <w:pStyle w:val="TAL"/>
              <w:rPr>
                <w:ins w:id="533" w:author="Huawei" w:date="2022-05-17T14:06:00Z"/>
                <w:rFonts w:cs="Arial"/>
                <w:szCs w:val="18"/>
              </w:rPr>
            </w:pPr>
            <w:ins w:id="534" w:author="Huawei" w:date="2022-05-17T14:06:00Z">
              <w:r>
                <w:rPr>
                  <w:rFonts w:cs="Arial"/>
                  <w:szCs w:val="18"/>
                </w:rPr>
                <w:t xml:space="preserve">In </w:t>
              </w:r>
              <w:proofErr w:type="spellStart"/>
              <w:r>
                <w:rPr>
                  <w:rFonts w:cs="Arial"/>
                  <w:szCs w:val="18"/>
                </w:rPr>
                <w:t>signaling</w:t>
              </w:r>
              <w:proofErr w:type="spellEnd"/>
              <w:r>
                <w:rPr>
                  <w:rFonts w:cs="Arial"/>
                  <w:szCs w:val="18"/>
                </w:rPr>
                <w:t>:</w:t>
              </w:r>
            </w:ins>
          </w:p>
          <w:p w14:paraId="1381DCFE" w14:textId="69B22A62" w:rsidR="00A23EA2" w:rsidRPr="00112C02" w:rsidRDefault="00A23EA2" w:rsidP="00A23EA2">
            <w:pPr>
              <w:pStyle w:val="TAL"/>
              <w:rPr>
                <w:ins w:id="535" w:author="Huawei" w:date="2022-05-17T12:28:00Z"/>
                <w:lang w:eastAsia="zh-CN"/>
              </w:rPr>
            </w:pPr>
            <w:proofErr w:type="spellStart"/>
            <w:ins w:id="536" w:author="Huawei" w:date="2022-05-17T14:06:00Z">
              <w:r w:rsidRPr="00112C02">
                <w:t>syncTxThreshIC</w:t>
              </w:r>
              <w:proofErr w:type="spellEnd"/>
              <w:r>
                <w:t xml:space="preserve"> = </w:t>
              </w:r>
              <w:r w:rsidRPr="00112C02">
                <w:t>-110.00</w:t>
              </w:r>
              <w:r>
                <w:t xml:space="preserve"> dBm/</w:t>
              </w:r>
              <w:proofErr w:type="spellStart"/>
              <w:r>
                <w:t>SCS</w:t>
              </w:r>
            </w:ins>
            <w:proofErr w:type="spellEnd"/>
          </w:p>
        </w:tc>
        <w:tc>
          <w:tcPr>
            <w:tcW w:w="788" w:type="pct"/>
          </w:tcPr>
          <w:p w14:paraId="277B300A" w14:textId="77777777" w:rsidR="00D32D74" w:rsidRDefault="00D32D74" w:rsidP="00703C42">
            <w:pPr>
              <w:pStyle w:val="TAL"/>
              <w:rPr>
                <w:ins w:id="537" w:author="Huawei" w:date="2022-05-17T13:57:00Z"/>
              </w:rPr>
            </w:pPr>
          </w:p>
          <w:p w14:paraId="2AE3E0DC" w14:textId="77777777" w:rsidR="00112C02" w:rsidRDefault="00112C02" w:rsidP="00703C42">
            <w:pPr>
              <w:pStyle w:val="TAL"/>
              <w:rPr>
                <w:ins w:id="538" w:author="Huawei" w:date="2022-05-17T13:57:00Z"/>
                <w:lang w:eastAsia="zh-CN"/>
              </w:rPr>
            </w:pPr>
            <w:ins w:id="539" w:author="Huawei" w:date="2022-05-17T13:57:00Z">
              <w:r>
                <w:rPr>
                  <w:rFonts w:hint="eastAsia"/>
                  <w:lang w:eastAsia="zh-CN"/>
                </w:rPr>
                <w:t>-</w:t>
              </w:r>
              <w:r>
                <w:rPr>
                  <w:lang w:eastAsia="zh-CN"/>
                </w:rPr>
                <w:t>1.55dB</w:t>
              </w:r>
            </w:ins>
          </w:p>
          <w:p w14:paraId="0F1C9A7E" w14:textId="77777777" w:rsidR="00112C02" w:rsidRDefault="00112C02" w:rsidP="00703C42">
            <w:pPr>
              <w:pStyle w:val="TAL"/>
              <w:rPr>
                <w:ins w:id="540" w:author="Huawei" w:date="2022-05-17T13:57:00Z"/>
                <w:lang w:eastAsia="zh-CN"/>
              </w:rPr>
            </w:pPr>
            <w:ins w:id="541" w:author="Huawei" w:date="2022-05-17T13:57:00Z">
              <w:r>
                <w:rPr>
                  <w:lang w:eastAsia="zh-CN"/>
                </w:rPr>
                <w:t>3.10dB</w:t>
              </w:r>
            </w:ins>
          </w:p>
          <w:p w14:paraId="575F9303" w14:textId="77777777" w:rsidR="00112C02" w:rsidRDefault="00112C02" w:rsidP="00703C42">
            <w:pPr>
              <w:pStyle w:val="TAL"/>
              <w:rPr>
                <w:ins w:id="542" w:author="Huawei" w:date="2022-05-17T13:57:00Z"/>
                <w:lang w:eastAsia="zh-CN"/>
              </w:rPr>
            </w:pPr>
          </w:p>
          <w:p w14:paraId="0897BF9F" w14:textId="77777777" w:rsidR="00112C02" w:rsidRDefault="00112C02" w:rsidP="00703C42">
            <w:pPr>
              <w:pStyle w:val="TAL"/>
              <w:rPr>
                <w:ins w:id="543" w:author="Huawei" w:date="2022-05-17T13:57:00Z"/>
                <w:lang w:eastAsia="zh-CN"/>
              </w:rPr>
            </w:pPr>
          </w:p>
          <w:p w14:paraId="7F307FA8" w14:textId="77777777" w:rsidR="00112C02" w:rsidRDefault="00112C02" w:rsidP="00703C42">
            <w:pPr>
              <w:pStyle w:val="TAL"/>
              <w:rPr>
                <w:ins w:id="544" w:author="Huawei" w:date="2022-05-17T13:57:00Z"/>
                <w:lang w:eastAsia="zh-CN"/>
              </w:rPr>
            </w:pPr>
            <w:ins w:id="545" w:author="Huawei" w:date="2022-05-17T13:57:00Z">
              <w:r>
                <w:rPr>
                  <w:lang w:eastAsia="zh-CN"/>
                </w:rPr>
                <w:t>-1.55dB</w:t>
              </w:r>
            </w:ins>
          </w:p>
          <w:p w14:paraId="0046AC3B" w14:textId="77777777" w:rsidR="00112C02" w:rsidRDefault="00112C02" w:rsidP="00703C42">
            <w:pPr>
              <w:pStyle w:val="TAL"/>
              <w:rPr>
                <w:ins w:id="546" w:author="Huawei" w:date="2022-05-17T13:57:00Z"/>
                <w:lang w:eastAsia="zh-CN"/>
              </w:rPr>
            </w:pPr>
            <w:ins w:id="547" w:author="Huawei" w:date="2022-05-17T13:57:00Z">
              <w:r>
                <w:rPr>
                  <w:lang w:eastAsia="zh-CN"/>
                </w:rPr>
                <w:t>0dB</w:t>
              </w:r>
            </w:ins>
          </w:p>
          <w:p w14:paraId="324A0304" w14:textId="77777777" w:rsidR="00112C02" w:rsidRDefault="00112C02" w:rsidP="00703C42">
            <w:pPr>
              <w:pStyle w:val="TAL"/>
              <w:rPr>
                <w:ins w:id="548" w:author="Huawei" w:date="2022-05-17T13:57:00Z"/>
                <w:lang w:eastAsia="zh-CN"/>
              </w:rPr>
            </w:pPr>
          </w:p>
          <w:p w14:paraId="5C62710B" w14:textId="77777777" w:rsidR="00112C02" w:rsidRDefault="00112C02" w:rsidP="00703C42">
            <w:pPr>
              <w:pStyle w:val="TAL"/>
              <w:rPr>
                <w:ins w:id="549" w:author="Huawei" w:date="2022-05-17T13:57:00Z"/>
                <w:lang w:eastAsia="zh-CN"/>
              </w:rPr>
            </w:pPr>
          </w:p>
          <w:p w14:paraId="15DB951C" w14:textId="77777777" w:rsidR="00112C02" w:rsidRDefault="00112C02" w:rsidP="00703C42">
            <w:pPr>
              <w:pStyle w:val="TAL"/>
              <w:rPr>
                <w:ins w:id="550" w:author="Huawei" w:date="2022-05-17T13:57:00Z"/>
                <w:lang w:eastAsia="zh-CN"/>
              </w:rPr>
            </w:pPr>
            <w:ins w:id="551" w:author="Huawei" w:date="2022-05-17T13:57:00Z">
              <w:r>
                <w:rPr>
                  <w:lang w:eastAsia="zh-CN"/>
                </w:rPr>
                <w:t>-1.55dB</w:t>
              </w:r>
            </w:ins>
          </w:p>
          <w:p w14:paraId="29438BBB" w14:textId="77777777" w:rsidR="00112C02" w:rsidRDefault="00112C02" w:rsidP="00703C42">
            <w:pPr>
              <w:pStyle w:val="TAL"/>
              <w:rPr>
                <w:ins w:id="552" w:author="Huawei" w:date="2022-05-17T14:07:00Z"/>
                <w:lang w:eastAsia="zh-CN"/>
              </w:rPr>
            </w:pPr>
            <w:ins w:id="553" w:author="Huawei" w:date="2022-05-17T13:57:00Z">
              <w:r>
                <w:rPr>
                  <w:lang w:eastAsia="zh-CN"/>
                </w:rPr>
                <w:t>3.1</w:t>
              </w:r>
            </w:ins>
            <w:ins w:id="554" w:author="Huawei" w:date="2022-05-17T13:58:00Z">
              <w:r>
                <w:rPr>
                  <w:lang w:eastAsia="zh-CN"/>
                </w:rPr>
                <w:t>0dB</w:t>
              </w:r>
            </w:ins>
          </w:p>
          <w:p w14:paraId="1F545F39" w14:textId="77777777" w:rsidR="00A23EA2" w:rsidRDefault="00A23EA2" w:rsidP="00A23EA2">
            <w:pPr>
              <w:pStyle w:val="TAL"/>
              <w:rPr>
                <w:ins w:id="555" w:author="Huawei" w:date="2022-05-17T14:07:00Z"/>
                <w:lang w:eastAsia="zh-CN"/>
              </w:rPr>
            </w:pPr>
          </w:p>
          <w:p w14:paraId="02D5E2D4" w14:textId="77777777" w:rsidR="00A23EA2" w:rsidRDefault="00A23EA2" w:rsidP="00A23EA2">
            <w:pPr>
              <w:pStyle w:val="TAL"/>
              <w:rPr>
                <w:ins w:id="556" w:author="Huawei" w:date="2022-05-17T14:07:00Z"/>
                <w:lang w:eastAsia="zh-CN"/>
              </w:rPr>
            </w:pPr>
          </w:p>
          <w:p w14:paraId="7807AA47" w14:textId="626B9FAD" w:rsidR="00A23EA2" w:rsidRPr="003128BD" w:rsidRDefault="00A23EA2" w:rsidP="00A23EA2">
            <w:pPr>
              <w:pStyle w:val="TAL"/>
              <w:rPr>
                <w:ins w:id="557" w:author="Huawei" w:date="2022-05-17T12:28:00Z"/>
                <w:lang w:eastAsia="zh-CN"/>
              </w:rPr>
            </w:pPr>
            <w:ins w:id="558" w:author="Huawei" w:date="2022-05-17T14:07:00Z">
              <w:r>
                <w:rPr>
                  <w:lang w:eastAsia="zh-CN"/>
                </w:rPr>
                <w:t>0dB</w:t>
              </w:r>
            </w:ins>
          </w:p>
        </w:tc>
        <w:tc>
          <w:tcPr>
            <w:tcW w:w="1240" w:type="pct"/>
          </w:tcPr>
          <w:p w14:paraId="0186A7FD" w14:textId="77777777" w:rsidR="00112C02" w:rsidRDefault="00112C02" w:rsidP="00112C02">
            <w:pPr>
              <w:pStyle w:val="TAL"/>
              <w:rPr>
                <w:ins w:id="559" w:author="Huawei" w:date="2022-05-17T13:58:00Z"/>
                <w:lang w:eastAsia="zh-CN"/>
              </w:rPr>
            </w:pPr>
            <w:ins w:id="560" w:author="Huawei" w:date="2022-05-17T13:58:00Z">
              <w:r>
                <w:rPr>
                  <w:lang w:eastAsia="zh-CN"/>
                </w:rPr>
                <w:t xml:space="preserve">During </w:t>
              </w:r>
              <w:r>
                <w:rPr>
                  <w:rFonts w:hint="eastAsia"/>
                  <w:lang w:eastAsia="zh-CN"/>
                </w:rPr>
                <w:t>T</w:t>
              </w:r>
              <w:r>
                <w:rPr>
                  <w:lang w:eastAsia="zh-CN"/>
                </w:rPr>
                <w:t>1:</w:t>
              </w:r>
            </w:ins>
          </w:p>
          <w:p w14:paraId="25E74E3B" w14:textId="70830B0D" w:rsidR="00112C02" w:rsidRDefault="00112C02" w:rsidP="00112C02">
            <w:pPr>
              <w:pStyle w:val="TAL"/>
              <w:rPr>
                <w:ins w:id="561" w:author="Huawei" w:date="2022-05-17T13:58:00Z"/>
                <w:rFonts w:cs="Arial"/>
                <w:szCs w:val="18"/>
              </w:rPr>
            </w:pPr>
            <w:proofErr w:type="spellStart"/>
            <w:ins w:id="562"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111.55</w:t>
              </w:r>
              <w:r w:rsidRPr="003128BD">
                <w:rPr>
                  <w:rFonts w:cs="Arial"/>
                  <w:szCs w:val="18"/>
                </w:rPr>
                <w:t xml:space="preserve"> dBm/</w:t>
              </w:r>
              <w:r>
                <w:rPr>
                  <w:rFonts w:cs="Arial"/>
                  <w:szCs w:val="18"/>
                </w:rPr>
                <w:t>15</w:t>
              </w:r>
              <w:r w:rsidRPr="003128BD">
                <w:rPr>
                  <w:rFonts w:cs="Arial"/>
                  <w:szCs w:val="18"/>
                </w:rPr>
                <w:t xml:space="preserve"> kHz</w:t>
              </w:r>
            </w:ins>
          </w:p>
          <w:p w14:paraId="35B1058D" w14:textId="3C607FCC" w:rsidR="00112C02" w:rsidRDefault="00112C02" w:rsidP="00112C02">
            <w:pPr>
              <w:pStyle w:val="TAL"/>
              <w:rPr>
                <w:ins w:id="563" w:author="Huawei" w:date="2022-05-17T13:58:00Z"/>
                <w:lang w:eastAsia="zh-CN"/>
              </w:rPr>
            </w:pPr>
            <w:ins w:id="564"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ins>
          </w:p>
          <w:p w14:paraId="632EC893" w14:textId="77777777" w:rsidR="00112C02" w:rsidRDefault="00112C02" w:rsidP="00112C02">
            <w:pPr>
              <w:pStyle w:val="TAL"/>
              <w:rPr>
                <w:ins w:id="565" w:author="Huawei" w:date="2022-05-17T13:58:00Z"/>
                <w:lang w:eastAsia="zh-CN"/>
              </w:rPr>
            </w:pPr>
          </w:p>
          <w:p w14:paraId="14D1A98A" w14:textId="77777777" w:rsidR="00112C02" w:rsidRDefault="00112C02" w:rsidP="00112C02">
            <w:pPr>
              <w:pStyle w:val="TAL"/>
              <w:rPr>
                <w:ins w:id="566" w:author="Huawei" w:date="2022-05-17T13:58:00Z"/>
                <w:lang w:eastAsia="zh-CN"/>
              </w:rPr>
            </w:pPr>
            <w:ins w:id="567" w:author="Huawei" w:date="2022-05-17T13:58:00Z">
              <w:r>
                <w:rPr>
                  <w:lang w:eastAsia="zh-CN"/>
                </w:rPr>
                <w:t xml:space="preserve">During </w:t>
              </w:r>
              <w:r>
                <w:rPr>
                  <w:rFonts w:hint="eastAsia"/>
                  <w:lang w:eastAsia="zh-CN"/>
                </w:rPr>
                <w:t>T</w:t>
              </w:r>
              <w:r>
                <w:rPr>
                  <w:lang w:eastAsia="zh-CN"/>
                </w:rPr>
                <w:t>2:</w:t>
              </w:r>
            </w:ins>
          </w:p>
          <w:p w14:paraId="4A61C975" w14:textId="0ABD863F" w:rsidR="00112C02" w:rsidRDefault="00112C02" w:rsidP="00112C02">
            <w:pPr>
              <w:pStyle w:val="TAL"/>
              <w:rPr>
                <w:ins w:id="568" w:author="Huawei" w:date="2022-05-17T13:58:00Z"/>
                <w:rFonts w:cs="Arial"/>
                <w:szCs w:val="18"/>
              </w:rPr>
            </w:pPr>
            <w:proofErr w:type="spellStart"/>
            <w:ins w:id="569"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111.55</w:t>
              </w:r>
              <w:r w:rsidRPr="003128BD">
                <w:rPr>
                  <w:rFonts w:cs="Arial"/>
                  <w:szCs w:val="18"/>
                </w:rPr>
                <w:t xml:space="preserve"> dBm/</w:t>
              </w:r>
              <w:r>
                <w:rPr>
                  <w:rFonts w:cs="Arial"/>
                  <w:szCs w:val="18"/>
                </w:rPr>
                <w:t>15</w:t>
              </w:r>
              <w:r w:rsidRPr="003128BD">
                <w:rPr>
                  <w:rFonts w:cs="Arial"/>
                  <w:szCs w:val="18"/>
                </w:rPr>
                <w:t xml:space="preserve"> kHz</w:t>
              </w:r>
            </w:ins>
          </w:p>
          <w:p w14:paraId="247A5B6E" w14:textId="77777777" w:rsidR="00112C02" w:rsidRDefault="00112C02" w:rsidP="00112C02">
            <w:pPr>
              <w:pStyle w:val="TAL"/>
              <w:rPr>
                <w:ins w:id="570" w:author="Huawei" w:date="2022-05-17T13:58:00Z"/>
                <w:lang w:eastAsia="zh-CN"/>
              </w:rPr>
            </w:pPr>
            <w:ins w:id="571"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05126135" w14:textId="77777777" w:rsidR="00112C02" w:rsidRDefault="00112C02" w:rsidP="00112C02">
            <w:pPr>
              <w:pStyle w:val="TAL"/>
              <w:rPr>
                <w:ins w:id="572" w:author="Huawei" w:date="2022-05-17T13:58:00Z"/>
                <w:lang w:eastAsia="zh-CN"/>
              </w:rPr>
            </w:pPr>
          </w:p>
          <w:p w14:paraId="2D27E45B" w14:textId="77777777" w:rsidR="00112C02" w:rsidRDefault="00112C02" w:rsidP="00112C02">
            <w:pPr>
              <w:pStyle w:val="TAL"/>
              <w:rPr>
                <w:ins w:id="573" w:author="Huawei" w:date="2022-05-17T13:58:00Z"/>
                <w:lang w:eastAsia="zh-CN"/>
              </w:rPr>
            </w:pPr>
            <w:ins w:id="574" w:author="Huawei" w:date="2022-05-17T13:58:00Z">
              <w:r>
                <w:rPr>
                  <w:lang w:eastAsia="zh-CN"/>
                </w:rPr>
                <w:t xml:space="preserve">During </w:t>
              </w:r>
              <w:r>
                <w:rPr>
                  <w:rFonts w:hint="eastAsia"/>
                  <w:lang w:eastAsia="zh-CN"/>
                </w:rPr>
                <w:t>T</w:t>
              </w:r>
              <w:r>
                <w:rPr>
                  <w:lang w:eastAsia="zh-CN"/>
                </w:rPr>
                <w:t>3:</w:t>
              </w:r>
            </w:ins>
          </w:p>
          <w:p w14:paraId="6E703014" w14:textId="5595E5BA" w:rsidR="00112C02" w:rsidRDefault="00112C02" w:rsidP="00112C02">
            <w:pPr>
              <w:pStyle w:val="TAL"/>
              <w:rPr>
                <w:ins w:id="575" w:author="Huawei" w:date="2022-05-17T13:58:00Z"/>
                <w:rFonts w:cs="Arial"/>
                <w:szCs w:val="18"/>
              </w:rPr>
            </w:pPr>
            <w:proofErr w:type="spellStart"/>
            <w:ins w:id="576"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111.55</w:t>
              </w:r>
              <w:r w:rsidRPr="003128BD">
                <w:rPr>
                  <w:rFonts w:cs="Arial"/>
                  <w:szCs w:val="18"/>
                </w:rPr>
                <w:t xml:space="preserve"> dBm/</w:t>
              </w:r>
              <w:r>
                <w:rPr>
                  <w:rFonts w:cs="Arial"/>
                  <w:szCs w:val="18"/>
                </w:rPr>
                <w:t>15</w:t>
              </w:r>
              <w:r w:rsidRPr="003128BD">
                <w:rPr>
                  <w:rFonts w:cs="Arial"/>
                  <w:szCs w:val="18"/>
                </w:rPr>
                <w:t xml:space="preserve"> kHz</w:t>
              </w:r>
            </w:ins>
          </w:p>
          <w:p w14:paraId="34D05BD1" w14:textId="77777777" w:rsidR="00D32D74" w:rsidRDefault="00112C02" w:rsidP="00112C02">
            <w:pPr>
              <w:pStyle w:val="TAL"/>
              <w:rPr>
                <w:ins w:id="577" w:author="Huawei" w:date="2022-05-17T14:07:00Z"/>
                <w:rFonts w:cs="Arial"/>
                <w:szCs w:val="18"/>
              </w:rPr>
            </w:pPr>
            <w:ins w:id="578"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ins>
          </w:p>
          <w:p w14:paraId="385F3DFD" w14:textId="77777777" w:rsidR="00A23EA2" w:rsidRDefault="00A23EA2" w:rsidP="00A23EA2">
            <w:pPr>
              <w:pStyle w:val="TAL"/>
              <w:rPr>
                <w:ins w:id="579" w:author="Huawei" w:date="2022-05-17T14:07:00Z"/>
                <w:rFonts w:cs="Arial"/>
                <w:szCs w:val="18"/>
              </w:rPr>
            </w:pPr>
          </w:p>
          <w:p w14:paraId="38D9DD51" w14:textId="77777777" w:rsidR="00A23EA2" w:rsidRDefault="00A23EA2" w:rsidP="00A23EA2">
            <w:pPr>
              <w:pStyle w:val="TAL"/>
              <w:rPr>
                <w:ins w:id="580" w:author="Huawei" w:date="2022-05-17T14:07:00Z"/>
                <w:rFonts w:cs="Arial"/>
                <w:szCs w:val="18"/>
              </w:rPr>
            </w:pPr>
          </w:p>
          <w:p w14:paraId="591C53DD" w14:textId="190C2E11" w:rsidR="00A23EA2" w:rsidRPr="00112C02" w:rsidRDefault="00A23EA2" w:rsidP="00A23EA2">
            <w:pPr>
              <w:pStyle w:val="TAL"/>
              <w:rPr>
                <w:ins w:id="581" w:author="Huawei" w:date="2022-05-17T12:28:00Z"/>
              </w:rPr>
            </w:pPr>
            <w:proofErr w:type="spellStart"/>
            <w:ins w:id="582" w:author="Huawei" w:date="2022-05-17T14:07:00Z">
              <w:r w:rsidRPr="00112C02">
                <w:t>syncTxThreshIC</w:t>
              </w:r>
              <w:proofErr w:type="spellEnd"/>
              <w:r>
                <w:t xml:space="preserve"> = </w:t>
              </w:r>
              <w:r w:rsidRPr="00112C02">
                <w:t>-110.00</w:t>
              </w:r>
              <w:r>
                <w:t xml:space="preserve"> dBm/</w:t>
              </w:r>
              <w:proofErr w:type="spellStart"/>
              <w:r>
                <w:t>SCS</w:t>
              </w:r>
            </w:ins>
            <w:proofErr w:type="spellEnd"/>
          </w:p>
        </w:tc>
      </w:tr>
      <w:tr w:rsidR="00D32D74" w:rsidRPr="003128BD" w14:paraId="12BBCBAE" w14:textId="77777777" w:rsidTr="00D32D74">
        <w:trPr>
          <w:jc w:val="center"/>
          <w:ins w:id="583" w:author="Huawei" w:date="2022-05-17T12:28:00Z"/>
        </w:trPr>
        <w:tc>
          <w:tcPr>
            <w:tcW w:w="1008" w:type="pct"/>
            <w:vMerge/>
          </w:tcPr>
          <w:p w14:paraId="1A21AB6C" w14:textId="612129D4" w:rsidR="00D32D74" w:rsidRPr="003128BD" w:rsidRDefault="00D32D74" w:rsidP="00703C42">
            <w:pPr>
              <w:pStyle w:val="TAL"/>
              <w:rPr>
                <w:ins w:id="584" w:author="Huawei" w:date="2022-05-17T12:28:00Z"/>
              </w:rPr>
            </w:pPr>
          </w:p>
        </w:tc>
        <w:tc>
          <w:tcPr>
            <w:tcW w:w="3992" w:type="pct"/>
            <w:gridSpan w:val="3"/>
          </w:tcPr>
          <w:p w14:paraId="5FD53E16" w14:textId="4A77B7B2" w:rsidR="00D32D74" w:rsidRPr="003128BD" w:rsidRDefault="00D32D74" w:rsidP="00703C42">
            <w:pPr>
              <w:pStyle w:val="TAL"/>
              <w:rPr>
                <w:ins w:id="585" w:author="Huawei" w:date="2022-05-17T12:28:00Z"/>
              </w:rPr>
            </w:pPr>
            <w:proofErr w:type="spellStart"/>
            <w:ins w:id="586" w:author="Huawei" w:date="2022-05-17T13:53:00Z">
              <w:r>
                <w:rPr>
                  <w:b/>
                  <w:u w:val="single"/>
                </w:rPr>
                <w:t>Uu</w:t>
              </w:r>
              <w:proofErr w:type="spellEnd"/>
              <w:r>
                <w:rPr>
                  <w:b/>
                  <w:u w:val="single"/>
                </w:rPr>
                <w:t xml:space="preserve"> Test</w:t>
              </w:r>
              <w:r w:rsidRPr="003128BD">
                <w:rPr>
                  <w:b/>
                  <w:u w:val="single"/>
                </w:rPr>
                <w:t xml:space="preserve"> </w:t>
              </w:r>
              <w:r>
                <w:rPr>
                  <w:b/>
                  <w:u w:val="single"/>
                </w:rPr>
                <w:t>Configuration</w:t>
              </w:r>
              <w:r w:rsidRPr="003128BD">
                <w:rPr>
                  <w:b/>
                  <w:u w:val="single"/>
                </w:rPr>
                <w:t xml:space="preserve"> </w:t>
              </w:r>
              <w:r>
                <w:rPr>
                  <w:b/>
                  <w:u w:val="single"/>
                </w:rPr>
                <w:t>3</w:t>
              </w:r>
            </w:ins>
          </w:p>
        </w:tc>
      </w:tr>
      <w:tr w:rsidR="00112C02" w:rsidRPr="003128BD" w14:paraId="77B86FEC" w14:textId="77777777" w:rsidTr="00700AB9">
        <w:trPr>
          <w:jc w:val="center"/>
          <w:ins w:id="587" w:author="Huawei" w:date="2022-05-17T12:28:00Z"/>
        </w:trPr>
        <w:tc>
          <w:tcPr>
            <w:tcW w:w="1008" w:type="pct"/>
            <w:vMerge/>
          </w:tcPr>
          <w:p w14:paraId="49818516" w14:textId="7559B6E3" w:rsidR="00112C02" w:rsidRPr="003128BD" w:rsidRDefault="00112C02" w:rsidP="00112C02">
            <w:pPr>
              <w:pStyle w:val="TAL"/>
              <w:rPr>
                <w:ins w:id="588" w:author="Huawei" w:date="2022-05-17T12:28:00Z"/>
                <w:lang w:eastAsia="sv-SE"/>
              </w:rPr>
            </w:pPr>
          </w:p>
        </w:tc>
        <w:tc>
          <w:tcPr>
            <w:tcW w:w="1964" w:type="pct"/>
          </w:tcPr>
          <w:p w14:paraId="1E3C32C6" w14:textId="77777777" w:rsidR="00112C02" w:rsidRDefault="00112C02" w:rsidP="00112C02">
            <w:pPr>
              <w:pStyle w:val="TAL"/>
              <w:rPr>
                <w:ins w:id="589" w:author="Huawei" w:date="2022-05-17T13:58:00Z"/>
                <w:lang w:eastAsia="zh-CN"/>
              </w:rPr>
            </w:pPr>
            <w:ins w:id="590" w:author="Huawei" w:date="2022-05-17T13:58:00Z">
              <w:r>
                <w:rPr>
                  <w:lang w:eastAsia="zh-CN"/>
                </w:rPr>
                <w:t xml:space="preserve">During </w:t>
              </w:r>
              <w:r>
                <w:rPr>
                  <w:rFonts w:hint="eastAsia"/>
                  <w:lang w:eastAsia="zh-CN"/>
                </w:rPr>
                <w:t>T</w:t>
              </w:r>
              <w:r>
                <w:rPr>
                  <w:lang w:eastAsia="zh-CN"/>
                </w:rPr>
                <w:t>1:</w:t>
              </w:r>
            </w:ins>
          </w:p>
          <w:p w14:paraId="0674909A" w14:textId="77777777" w:rsidR="00112C02" w:rsidRDefault="00112C02" w:rsidP="00112C02">
            <w:pPr>
              <w:pStyle w:val="TAL"/>
              <w:rPr>
                <w:ins w:id="591" w:author="Huawei" w:date="2022-05-17T13:58:00Z"/>
                <w:rFonts w:cs="Arial"/>
                <w:szCs w:val="18"/>
              </w:rPr>
            </w:pPr>
            <w:proofErr w:type="spellStart"/>
            <w:ins w:id="592"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40DC200A" w14:textId="77777777" w:rsidR="00112C02" w:rsidRDefault="00112C02" w:rsidP="00112C02">
            <w:pPr>
              <w:pStyle w:val="TAL"/>
              <w:rPr>
                <w:ins w:id="593" w:author="Huawei" w:date="2022-05-17T13:58:00Z"/>
                <w:lang w:eastAsia="zh-CN"/>
              </w:rPr>
            </w:pPr>
            <w:ins w:id="594"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57C5ED08" w14:textId="77777777" w:rsidR="00112C02" w:rsidRDefault="00112C02" w:rsidP="00112C02">
            <w:pPr>
              <w:pStyle w:val="TAL"/>
              <w:rPr>
                <w:ins w:id="595" w:author="Huawei" w:date="2022-05-17T13:58:00Z"/>
                <w:lang w:eastAsia="zh-CN"/>
              </w:rPr>
            </w:pPr>
          </w:p>
          <w:p w14:paraId="5F233E18" w14:textId="77777777" w:rsidR="00112C02" w:rsidRDefault="00112C02" w:rsidP="00112C02">
            <w:pPr>
              <w:pStyle w:val="TAL"/>
              <w:rPr>
                <w:ins w:id="596" w:author="Huawei" w:date="2022-05-17T13:58:00Z"/>
                <w:lang w:eastAsia="zh-CN"/>
              </w:rPr>
            </w:pPr>
            <w:ins w:id="597" w:author="Huawei" w:date="2022-05-17T13:58:00Z">
              <w:r>
                <w:rPr>
                  <w:lang w:eastAsia="zh-CN"/>
                </w:rPr>
                <w:t xml:space="preserve">During </w:t>
              </w:r>
              <w:r>
                <w:rPr>
                  <w:rFonts w:hint="eastAsia"/>
                  <w:lang w:eastAsia="zh-CN"/>
                </w:rPr>
                <w:t>T</w:t>
              </w:r>
              <w:r>
                <w:rPr>
                  <w:lang w:eastAsia="zh-CN"/>
                </w:rPr>
                <w:t>2:</w:t>
              </w:r>
            </w:ins>
          </w:p>
          <w:p w14:paraId="66121807" w14:textId="77777777" w:rsidR="00112C02" w:rsidRDefault="00112C02" w:rsidP="00112C02">
            <w:pPr>
              <w:pStyle w:val="TAL"/>
              <w:rPr>
                <w:ins w:id="598" w:author="Huawei" w:date="2022-05-17T13:58:00Z"/>
                <w:rFonts w:cs="Arial"/>
                <w:szCs w:val="18"/>
              </w:rPr>
            </w:pPr>
            <w:proofErr w:type="spellStart"/>
            <w:ins w:id="599"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5F30A14D" w14:textId="77777777" w:rsidR="00112C02" w:rsidRDefault="00112C02" w:rsidP="00112C02">
            <w:pPr>
              <w:pStyle w:val="TAL"/>
              <w:rPr>
                <w:ins w:id="600" w:author="Huawei" w:date="2022-05-17T13:58:00Z"/>
                <w:lang w:eastAsia="zh-CN"/>
              </w:rPr>
            </w:pPr>
            <w:ins w:id="601"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67A9023A" w14:textId="77777777" w:rsidR="00112C02" w:rsidRDefault="00112C02" w:rsidP="00112C02">
            <w:pPr>
              <w:pStyle w:val="TAL"/>
              <w:rPr>
                <w:ins w:id="602" w:author="Huawei" w:date="2022-05-17T13:58:00Z"/>
                <w:lang w:eastAsia="zh-CN"/>
              </w:rPr>
            </w:pPr>
          </w:p>
          <w:p w14:paraId="59C7638E" w14:textId="77777777" w:rsidR="00112C02" w:rsidRDefault="00112C02" w:rsidP="00112C02">
            <w:pPr>
              <w:pStyle w:val="TAL"/>
              <w:rPr>
                <w:ins w:id="603" w:author="Huawei" w:date="2022-05-17T13:58:00Z"/>
                <w:lang w:eastAsia="zh-CN"/>
              </w:rPr>
            </w:pPr>
            <w:ins w:id="604" w:author="Huawei" w:date="2022-05-17T13:58:00Z">
              <w:r>
                <w:rPr>
                  <w:lang w:eastAsia="zh-CN"/>
                </w:rPr>
                <w:t xml:space="preserve">During </w:t>
              </w:r>
              <w:r>
                <w:rPr>
                  <w:rFonts w:hint="eastAsia"/>
                  <w:lang w:eastAsia="zh-CN"/>
                </w:rPr>
                <w:t>T</w:t>
              </w:r>
              <w:r>
                <w:rPr>
                  <w:lang w:eastAsia="zh-CN"/>
                </w:rPr>
                <w:t>3:</w:t>
              </w:r>
            </w:ins>
          </w:p>
          <w:p w14:paraId="51431B6C" w14:textId="77777777" w:rsidR="00112C02" w:rsidRDefault="00112C02" w:rsidP="00112C02">
            <w:pPr>
              <w:pStyle w:val="TAL"/>
              <w:rPr>
                <w:ins w:id="605" w:author="Huawei" w:date="2022-05-17T13:58:00Z"/>
                <w:rFonts w:cs="Arial"/>
                <w:szCs w:val="18"/>
              </w:rPr>
            </w:pPr>
            <w:proofErr w:type="spellStart"/>
            <w:ins w:id="606"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2E47A8EF" w14:textId="77777777" w:rsidR="00112C02" w:rsidRDefault="00112C02" w:rsidP="00112C02">
            <w:pPr>
              <w:pStyle w:val="TAL"/>
              <w:rPr>
                <w:ins w:id="607" w:author="Huawei" w:date="2022-05-17T14:07:00Z"/>
                <w:rFonts w:cs="Arial"/>
                <w:szCs w:val="18"/>
              </w:rPr>
            </w:pPr>
            <w:ins w:id="608"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0E289ED0" w14:textId="77777777" w:rsidR="00A23EA2" w:rsidRDefault="00A23EA2" w:rsidP="00A23EA2">
            <w:pPr>
              <w:pStyle w:val="TAL"/>
              <w:rPr>
                <w:ins w:id="609" w:author="Huawei" w:date="2022-05-17T14:07:00Z"/>
                <w:rFonts w:cs="Arial"/>
                <w:szCs w:val="18"/>
              </w:rPr>
            </w:pPr>
          </w:p>
          <w:p w14:paraId="476137B3" w14:textId="77777777" w:rsidR="00A23EA2" w:rsidRDefault="00A23EA2" w:rsidP="00A23EA2">
            <w:pPr>
              <w:pStyle w:val="TAL"/>
              <w:rPr>
                <w:ins w:id="610" w:author="Huawei" w:date="2022-05-17T14:07:00Z"/>
                <w:rFonts w:cs="Arial"/>
                <w:szCs w:val="18"/>
              </w:rPr>
            </w:pPr>
            <w:ins w:id="611" w:author="Huawei" w:date="2022-05-17T14:07:00Z">
              <w:r>
                <w:rPr>
                  <w:rFonts w:cs="Arial"/>
                  <w:szCs w:val="18"/>
                </w:rPr>
                <w:t xml:space="preserve">In </w:t>
              </w:r>
              <w:proofErr w:type="spellStart"/>
              <w:r>
                <w:rPr>
                  <w:rFonts w:cs="Arial"/>
                  <w:szCs w:val="18"/>
                </w:rPr>
                <w:t>signaling</w:t>
              </w:r>
              <w:proofErr w:type="spellEnd"/>
              <w:r>
                <w:rPr>
                  <w:rFonts w:cs="Arial"/>
                  <w:szCs w:val="18"/>
                </w:rPr>
                <w:t>:</w:t>
              </w:r>
            </w:ins>
          </w:p>
          <w:p w14:paraId="513D6AFE" w14:textId="77A2B952" w:rsidR="00A23EA2" w:rsidRPr="003128BD" w:rsidRDefault="00A23EA2" w:rsidP="00A23EA2">
            <w:pPr>
              <w:pStyle w:val="TAL"/>
              <w:rPr>
                <w:ins w:id="612" w:author="Huawei" w:date="2022-05-17T12:28:00Z"/>
                <w:u w:val="single"/>
              </w:rPr>
            </w:pPr>
            <w:proofErr w:type="spellStart"/>
            <w:ins w:id="613" w:author="Huawei" w:date="2022-05-17T14:07:00Z">
              <w:r w:rsidRPr="00112C02">
                <w:t>syncTxThreshIC</w:t>
              </w:r>
              <w:proofErr w:type="spellEnd"/>
              <w:r>
                <w:t xml:space="preserve"> = </w:t>
              </w:r>
              <w:r w:rsidRPr="00112C02">
                <w:t>-110.00</w:t>
              </w:r>
              <w:r>
                <w:t xml:space="preserve"> dBm/</w:t>
              </w:r>
              <w:proofErr w:type="spellStart"/>
              <w:r>
                <w:t>SCS</w:t>
              </w:r>
            </w:ins>
            <w:proofErr w:type="spellEnd"/>
          </w:p>
        </w:tc>
        <w:tc>
          <w:tcPr>
            <w:tcW w:w="788" w:type="pct"/>
          </w:tcPr>
          <w:p w14:paraId="41DEBF15" w14:textId="77777777" w:rsidR="00112C02" w:rsidRDefault="00112C02" w:rsidP="00112C02">
            <w:pPr>
              <w:pStyle w:val="TAL"/>
              <w:rPr>
                <w:ins w:id="614" w:author="Huawei" w:date="2022-05-17T13:58:00Z"/>
              </w:rPr>
            </w:pPr>
          </w:p>
          <w:p w14:paraId="195565D8" w14:textId="58A7D154" w:rsidR="00112C02" w:rsidRDefault="00112C02" w:rsidP="00112C02">
            <w:pPr>
              <w:pStyle w:val="TAL"/>
              <w:rPr>
                <w:ins w:id="615" w:author="Huawei" w:date="2022-05-17T13:58:00Z"/>
                <w:lang w:eastAsia="zh-CN"/>
              </w:rPr>
            </w:pPr>
            <w:ins w:id="616" w:author="Huawei" w:date="2022-05-17T13:58:00Z">
              <w:r>
                <w:rPr>
                  <w:rFonts w:hint="eastAsia"/>
                  <w:lang w:eastAsia="zh-CN"/>
                </w:rPr>
                <w:t>-</w:t>
              </w:r>
            </w:ins>
            <w:ins w:id="617" w:author="Huawei" w:date="2022-05-17T13:59:00Z">
              <w:r>
                <w:rPr>
                  <w:lang w:eastAsia="zh-CN"/>
                </w:rPr>
                <w:t>4</w:t>
              </w:r>
            </w:ins>
            <w:ins w:id="618" w:author="Huawei" w:date="2022-05-17T13:58:00Z">
              <w:r>
                <w:rPr>
                  <w:lang w:eastAsia="zh-CN"/>
                </w:rPr>
                <w:t>.55dB</w:t>
              </w:r>
            </w:ins>
          </w:p>
          <w:p w14:paraId="7C30C171" w14:textId="77777777" w:rsidR="00112C02" w:rsidRDefault="00112C02" w:rsidP="00112C02">
            <w:pPr>
              <w:pStyle w:val="TAL"/>
              <w:rPr>
                <w:ins w:id="619" w:author="Huawei" w:date="2022-05-17T13:58:00Z"/>
                <w:lang w:eastAsia="zh-CN"/>
              </w:rPr>
            </w:pPr>
            <w:ins w:id="620" w:author="Huawei" w:date="2022-05-17T13:58:00Z">
              <w:r>
                <w:rPr>
                  <w:lang w:eastAsia="zh-CN"/>
                </w:rPr>
                <w:t>3.10dB</w:t>
              </w:r>
            </w:ins>
          </w:p>
          <w:p w14:paraId="757A122B" w14:textId="77777777" w:rsidR="00112C02" w:rsidRDefault="00112C02" w:rsidP="00112C02">
            <w:pPr>
              <w:pStyle w:val="TAL"/>
              <w:rPr>
                <w:ins w:id="621" w:author="Huawei" w:date="2022-05-17T13:58:00Z"/>
                <w:lang w:eastAsia="zh-CN"/>
              </w:rPr>
            </w:pPr>
          </w:p>
          <w:p w14:paraId="67180137" w14:textId="77777777" w:rsidR="00112C02" w:rsidRDefault="00112C02" w:rsidP="00112C02">
            <w:pPr>
              <w:pStyle w:val="TAL"/>
              <w:rPr>
                <w:ins w:id="622" w:author="Huawei" w:date="2022-05-17T13:58:00Z"/>
                <w:lang w:eastAsia="zh-CN"/>
              </w:rPr>
            </w:pPr>
          </w:p>
          <w:p w14:paraId="1EF39617" w14:textId="735E839C" w:rsidR="00112C02" w:rsidRDefault="00112C02" w:rsidP="00112C02">
            <w:pPr>
              <w:pStyle w:val="TAL"/>
              <w:rPr>
                <w:ins w:id="623" w:author="Huawei" w:date="2022-05-17T13:58:00Z"/>
                <w:lang w:eastAsia="zh-CN"/>
              </w:rPr>
            </w:pPr>
            <w:ins w:id="624" w:author="Huawei" w:date="2022-05-17T13:58:00Z">
              <w:r>
                <w:rPr>
                  <w:lang w:eastAsia="zh-CN"/>
                </w:rPr>
                <w:t>-</w:t>
              </w:r>
            </w:ins>
            <w:ins w:id="625" w:author="Huawei" w:date="2022-05-17T13:59:00Z">
              <w:r>
                <w:rPr>
                  <w:lang w:eastAsia="zh-CN"/>
                </w:rPr>
                <w:t>4</w:t>
              </w:r>
            </w:ins>
            <w:ins w:id="626" w:author="Huawei" w:date="2022-05-17T13:58:00Z">
              <w:r>
                <w:rPr>
                  <w:lang w:eastAsia="zh-CN"/>
                </w:rPr>
                <w:t>.55dB</w:t>
              </w:r>
            </w:ins>
          </w:p>
          <w:p w14:paraId="01D1B48B" w14:textId="77777777" w:rsidR="00112C02" w:rsidRDefault="00112C02" w:rsidP="00112C02">
            <w:pPr>
              <w:pStyle w:val="TAL"/>
              <w:rPr>
                <w:ins w:id="627" w:author="Huawei" w:date="2022-05-17T13:58:00Z"/>
                <w:lang w:eastAsia="zh-CN"/>
              </w:rPr>
            </w:pPr>
            <w:ins w:id="628" w:author="Huawei" w:date="2022-05-17T13:58:00Z">
              <w:r>
                <w:rPr>
                  <w:lang w:eastAsia="zh-CN"/>
                </w:rPr>
                <w:t>0dB</w:t>
              </w:r>
            </w:ins>
          </w:p>
          <w:p w14:paraId="6507F736" w14:textId="77777777" w:rsidR="00112C02" w:rsidRDefault="00112C02" w:rsidP="00112C02">
            <w:pPr>
              <w:pStyle w:val="TAL"/>
              <w:rPr>
                <w:ins w:id="629" w:author="Huawei" w:date="2022-05-17T13:58:00Z"/>
                <w:lang w:eastAsia="zh-CN"/>
              </w:rPr>
            </w:pPr>
          </w:p>
          <w:p w14:paraId="7DA3ADBB" w14:textId="77777777" w:rsidR="00112C02" w:rsidRDefault="00112C02" w:rsidP="00112C02">
            <w:pPr>
              <w:pStyle w:val="TAL"/>
              <w:rPr>
                <w:ins w:id="630" w:author="Huawei" w:date="2022-05-17T13:58:00Z"/>
                <w:lang w:eastAsia="zh-CN"/>
              </w:rPr>
            </w:pPr>
          </w:p>
          <w:p w14:paraId="0B4CCAFC" w14:textId="1CC606DA" w:rsidR="00112C02" w:rsidRDefault="00112C02" w:rsidP="00112C02">
            <w:pPr>
              <w:pStyle w:val="TAL"/>
              <w:rPr>
                <w:ins w:id="631" w:author="Huawei" w:date="2022-05-17T13:58:00Z"/>
                <w:lang w:eastAsia="zh-CN"/>
              </w:rPr>
            </w:pPr>
            <w:ins w:id="632" w:author="Huawei" w:date="2022-05-17T13:58:00Z">
              <w:r>
                <w:rPr>
                  <w:lang w:eastAsia="zh-CN"/>
                </w:rPr>
                <w:t>-</w:t>
              </w:r>
            </w:ins>
            <w:ins w:id="633" w:author="Huawei" w:date="2022-05-17T13:59:00Z">
              <w:r>
                <w:rPr>
                  <w:lang w:eastAsia="zh-CN"/>
                </w:rPr>
                <w:t>4</w:t>
              </w:r>
            </w:ins>
            <w:ins w:id="634" w:author="Huawei" w:date="2022-05-17T13:58:00Z">
              <w:r>
                <w:rPr>
                  <w:lang w:eastAsia="zh-CN"/>
                </w:rPr>
                <w:t>.55dB</w:t>
              </w:r>
            </w:ins>
          </w:p>
          <w:p w14:paraId="717B9AEE" w14:textId="77777777" w:rsidR="00112C02" w:rsidRDefault="00112C02" w:rsidP="00112C02">
            <w:pPr>
              <w:pStyle w:val="TAL"/>
              <w:rPr>
                <w:ins w:id="635" w:author="Huawei" w:date="2022-05-17T14:07:00Z"/>
                <w:lang w:eastAsia="zh-CN"/>
              </w:rPr>
            </w:pPr>
            <w:ins w:id="636" w:author="Huawei" w:date="2022-05-17T13:58:00Z">
              <w:r>
                <w:rPr>
                  <w:lang w:eastAsia="zh-CN"/>
                </w:rPr>
                <w:t>3.10dB</w:t>
              </w:r>
            </w:ins>
          </w:p>
          <w:p w14:paraId="2DF38849" w14:textId="77777777" w:rsidR="00A23EA2" w:rsidRDefault="00A23EA2" w:rsidP="00A23EA2">
            <w:pPr>
              <w:pStyle w:val="TAL"/>
              <w:rPr>
                <w:ins w:id="637" w:author="Huawei" w:date="2022-05-17T14:07:00Z"/>
                <w:lang w:eastAsia="zh-CN"/>
              </w:rPr>
            </w:pPr>
          </w:p>
          <w:p w14:paraId="72C01AAE" w14:textId="77777777" w:rsidR="00A23EA2" w:rsidRDefault="00A23EA2" w:rsidP="00A23EA2">
            <w:pPr>
              <w:pStyle w:val="TAL"/>
              <w:rPr>
                <w:ins w:id="638" w:author="Huawei" w:date="2022-05-17T14:07:00Z"/>
                <w:lang w:eastAsia="zh-CN"/>
              </w:rPr>
            </w:pPr>
          </w:p>
          <w:p w14:paraId="52390117" w14:textId="4ECC6DF6" w:rsidR="00A23EA2" w:rsidRPr="003128BD" w:rsidRDefault="00A23EA2" w:rsidP="00A23EA2">
            <w:pPr>
              <w:pStyle w:val="TAL"/>
              <w:rPr>
                <w:ins w:id="639" w:author="Huawei" w:date="2022-05-17T12:28:00Z"/>
                <w:u w:val="single"/>
              </w:rPr>
            </w:pPr>
            <w:ins w:id="640" w:author="Huawei" w:date="2022-05-17T14:07:00Z">
              <w:r>
                <w:rPr>
                  <w:lang w:eastAsia="zh-CN"/>
                </w:rPr>
                <w:t>0dB</w:t>
              </w:r>
            </w:ins>
          </w:p>
        </w:tc>
        <w:tc>
          <w:tcPr>
            <w:tcW w:w="1240" w:type="pct"/>
          </w:tcPr>
          <w:p w14:paraId="40121182" w14:textId="77777777" w:rsidR="00112C02" w:rsidRDefault="00112C02" w:rsidP="00112C02">
            <w:pPr>
              <w:pStyle w:val="TAL"/>
              <w:rPr>
                <w:ins w:id="641" w:author="Huawei" w:date="2022-05-17T13:58:00Z"/>
                <w:lang w:eastAsia="zh-CN"/>
              </w:rPr>
            </w:pPr>
            <w:ins w:id="642" w:author="Huawei" w:date="2022-05-17T13:58:00Z">
              <w:r>
                <w:rPr>
                  <w:lang w:eastAsia="zh-CN"/>
                </w:rPr>
                <w:t xml:space="preserve">During </w:t>
              </w:r>
              <w:r>
                <w:rPr>
                  <w:rFonts w:hint="eastAsia"/>
                  <w:lang w:eastAsia="zh-CN"/>
                </w:rPr>
                <w:t>T</w:t>
              </w:r>
              <w:r>
                <w:rPr>
                  <w:lang w:eastAsia="zh-CN"/>
                </w:rPr>
                <w:t>1:</w:t>
              </w:r>
            </w:ins>
          </w:p>
          <w:p w14:paraId="10367C86" w14:textId="7A89F3A3" w:rsidR="00112C02" w:rsidRDefault="00112C02" w:rsidP="00112C02">
            <w:pPr>
              <w:pStyle w:val="TAL"/>
              <w:rPr>
                <w:ins w:id="643" w:author="Huawei" w:date="2022-05-17T13:58:00Z"/>
                <w:rFonts w:cs="Arial"/>
                <w:szCs w:val="18"/>
              </w:rPr>
            </w:pPr>
            <w:proofErr w:type="spellStart"/>
            <w:ins w:id="644"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w:t>
              </w:r>
            </w:ins>
            <w:ins w:id="645" w:author="Huawei" w:date="2022-05-17T13:59:00Z">
              <w:r>
                <w:rPr>
                  <w:rFonts w:cs="Arial"/>
                  <w:szCs w:val="18"/>
                </w:rPr>
                <w:t>4</w:t>
              </w:r>
            </w:ins>
            <w:ins w:id="646" w:author="Huawei" w:date="2022-05-17T13:58:00Z">
              <w:r>
                <w:rPr>
                  <w:rFonts w:cs="Arial"/>
                  <w:szCs w:val="18"/>
                </w:rPr>
                <w:t>.55</w:t>
              </w:r>
              <w:r w:rsidRPr="003128BD">
                <w:rPr>
                  <w:rFonts w:cs="Arial"/>
                  <w:szCs w:val="18"/>
                </w:rPr>
                <w:t xml:space="preserve"> dBm/</w:t>
              </w:r>
              <w:r>
                <w:rPr>
                  <w:rFonts w:cs="Arial"/>
                  <w:szCs w:val="18"/>
                </w:rPr>
                <w:t>15</w:t>
              </w:r>
              <w:r w:rsidRPr="003128BD">
                <w:rPr>
                  <w:rFonts w:cs="Arial"/>
                  <w:szCs w:val="18"/>
                </w:rPr>
                <w:t xml:space="preserve"> kHz</w:t>
              </w:r>
            </w:ins>
          </w:p>
          <w:p w14:paraId="1553E16C" w14:textId="77777777" w:rsidR="00112C02" w:rsidRDefault="00112C02" w:rsidP="00112C02">
            <w:pPr>
              <w:pStyle w:val="TAL"/>
              <w:rPr>
                <w:ins w:id="647" w:author="Huawei" w:date="2022-05-17T13:58:00Z"/>
                <w:lang w:eastAsia="zh-CN"/>
              </w:rPr>
            </w:pPr>
            <w:ins w:id="648"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ins>
          </w:p>
          <w:p w14:paraId="4DFB9D50" w14:textId="77777777" w:rsidR="00112C02" w:rsidRDefault="00112C02" w:rsidP="00112C02">
            <w:pPr>
              <w:pStyle w:val="TAL"/>
              <w:rPr>
                <w:ins w:id="649" w:author="Huawei" w:date="2022-05-17T13:58:00Z"/>
                <w:lang w:eastAsia="zh-CN"/>
              </w:rPr>
            </w:pPr>
          </w:p>
          <w:p w14:paraId="48CEDEED" w14:textId="77777777" w:rsidR="00112C02" w:rsidRDefault="00112C02" w:rsidP="00112C02">
            <w:pPr>
              <w:pStyle w:val="TAL"/>
              <w:rPr>
                <w:ins w:id="650" w:author="Huawei" w:date="2022-05-17T13:58:00Z"/>
                <w:lang w:eastAsia="zh-CN"/>
              </w:rPr>
            </w:pPr>
            <w:ins w:id="651" w:author="Huawei" w:date="2022-05-17T13:58:00Z">
              <w:r>
                <w:rPr>
                  <w:lang w:eastAsia="zh-CN"/>
                </w:rPr>
                <w:t xml:space="preserve">During </w:t>
              </w:r>
              <w:r>
                <w:rPr>
                  <w:rFonts w:hint="eastAsia"/>
                  <w:lang w:eastAsia="zh-CN"/>
                </w:rPr>
                <w:t>T</w:t>
              </w:r>
              <w:r>
                <w:rPr>
                  <w:lang w:eastAsia="zh-CN"/>
                </w:rPr>
                <w:t>2:</w:t>
              </w:r>
            </w:ins>
          </w:p>
          <w:p w14:paraId="434B1445" w14:textId="77C46C3F" w:rsidR="00112C02" w:rsidRDefault="00112C02" w:rsidP="00112C02">
            <w:pPr>
              <w:pStyle w:val="TAL"/>
              <w:rPr>
                <w:ins w:id="652" w:author="Huawei" w:date="2022-05-17T13:58:00Z"/>
                <w:rFonts w:cs="Arial"/>
                <w:szCs w:val="18"/>
              </w:rPr>
            </w:pPr>
            <w:proofErr w:type="spellStart"/>
            <w:ins w:id="653"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w:t>
              </w:r>
            </w:ins>
            <w:ins w:id="654" w:author="Huawei" w:date="2022-05-17T13:59:00Z">
              <w:r>
                <w:rPr>
                  <w:rFonts w:cs="Arial"/>
                  <w:szCs w:val="18"/>
                </w:rPr>
                <w:t>4</w:t>
              </w:r>
            </w:ins>
            <w:ins w:id="655" w:author="Huawei" w:date="2022-05-17T13:58:00Z">
              <w:r>
                <w:rPr>
                  <w:rFonts w:cs="Arial"/>
                  <w:szCs w:val="18"/>
                </w:rPr>
                <w:t>.55</w:t>
              </w:r>
              <w:r w:rsidRPr="003128BD">
                <w:rPr>
                  <w:rFonts w:cs="Arial"/>
                  <w:szCs w:val="18"/>
                </w:rPr>
                <w:t xml:space="preserve"> dBm/</w:t>
              </w:r>
              <w:r>
                <w:rPr>
                  <w:rFonts w:cs="Arial"/>
                  <w:szCs w:val="18"/>
                </w:rPr>
                <w:t>15</w:t>
              </w:r>
              <w:r w:rsidRPr="003128BD">
                <w:rPr>
                  <w:rFonts w:cs="Arial"/>
                  <w:szCs w:val="18"/>
                </w:rPr>
                <w:t xml:space="preserve"> kHz</w:t>
              </w:r>
            </w:ins>
          </w:p>
          <w:p w14:paraId="325583AB" w14:textId="77777777" w:rsidR="00112C02" w:rsidRDefault="00112C02" w:rsidP="00112C02">
            <w:pPr>
              <w:pStyle w:val="TAL"/>
              <w:rPr>
                <w:ins w:id="656" w:author="Huawei" w:date="2022-05-17T13:58:00Z"/>
                <w:lang w:eastAsia="zh-CN"/>
              </w:rPr>
            </w:pPr>
            <w:ins w:id="657"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15A9007B" w14:textId="77777777" w:rsidR="00112C02" w:rsidRDefault="00112C02" w:rsidP="00112C02">
            <w:pPr>
              <w:pStyle w:val="TAL"/>
              <w:rPr>
                <w:ins w:id="658" w:author="Huawei" w:date="2022-05-17T13:58:00Z"/>
                <w:lang w:eastAsia="zh-CN"/>
              </w:rPr>
            </w:pPr>
          </w:p>
          <w:p w14:paraId="0F841B7E" w14:textId="77777777" w:rsidR="00112C02" w:rsidRDefault="00112C02" w:rsidP="00112C02">
            <w:pPr>
              <w:pStyle w:val="TAL"/>
              <w:rPr>
                <w:ins w:id="659" w:author="Huawei" w:date="2022-05-17T13:58:00Z"/>
                <w:lang w:eastAsia="zh-CN"/>
              </w:rPr>
            </w:pPr>
            <w:ins w:id="660" w:author="Huawei" w:date="2022-05-17T13:58:00Z">
              <w:r>
                <w:rPr>
                  <w:lang w:eastAsia="zh-CN"/>
                </w:rPr>
                <w:t xml:space="preserve">During </w:t>
              </w:r>
              <w:r>
                <w:rPr>
                  <w:rFonts w:hint="eastAsia"/>
                  <w:lang w:eastAsia="zh-CN"/>
                </w:rPr>
                <w:t>T</w:t>
              </w:r>
              <w:r>
                <w:rPr>
                  <w:lang w:eastAsia="zh-CN"/>
                </w:rPr>
                <w:t>3:</w:t>
              </w:r>
            </w:ins>
          </w:p>
          <w:p w14:paraId="5A1F7C13" w14:textId="648284AD" w:rsidR="00112C02" w:rsidRDefault="00112C02" w:rsidP="00112C02">
            <w:pPr>
              <w:pStyle w:val="TAL"/>
              <w:rPr>
                <w:ins w:id="661" w:author="Huawei" w:date="2022-05-17T13:58:00Z"/>
                <w:rFonts w:cs="Arial"/>
                <w:szCs w:val="18"/>
              </w:rPr>
            </w:pPr>
            <w:proofErr w:type="spellStart"/>
            <w:ins w:id="662"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w:t>
              </w:r>
            </w:ins>
            <w:ins w:id="663" w:author="Huawei" w:date="2022-05-17T13:59:00Z">
              <w:r>
                <w:rPr>
                  <w:rFonts w:cs="Arial"/>
                  <w:szCs w:val="18"/>
                </w:rPr>
                <w:t>4</w:t>
              </w:r>
            </w:ins>
            <w:ins w:id="664" w:author="Huawei" w:date="2022-05-17T13:58:00Z">
              <w:r>
                <w:rPr>
                  <w:rFonts w:cs="Arial"/>
                  <w:szCs w:val="18"/>
                </w:rPr>
                <w:t>.55</w:t>
              </w:r>
              <w:r w:rsidRPr="003128BD">
                <w:rPr>
                  <w:rFonts w:cs="Arial"/>
                  <w:szCs w:val="18"/>
                </w:rPr>
                <w:t xml:space="preserve"> dBm/</w:t>
              </w:r>
              <w:r>
                <w:rPr>
                  <w:rFonts w:cs="Arial"/>
                  <w:szCs w:val="18"/>
                </w:rPr>
                <w:t>15</w:t>
              </w:r>
              <w:r w:rsidRPr="003128BD">
                <w:rPr>
                  <w:rFonts w:cs="Arial"/>
                  <w:szCs w:val="18"/>
                </w:rPr>
                <w:t xml:space="preserve"> kHz</w:t>
              </w:r>
            </w:ins>
          </w:p>
          <w:p w14:paraId="0B3EACEF" w14:textId="77777777" w:rsidR="00112C02" w:rsidRDefault="00112C02" w:rsidP="00112C02">
            <w:pPr>
              <w:pStyle w:val="TAL"/>
              <w:rPr>
                <w:ins w:id="665" w:author="Huawei" w:date="2022-05-17T14:08:00Z"/>
                <w:rFonts w:cs="Arial"/>
                <w:szCs w:val="18"/>
              </w:rPr>
            </w:pPr>
            <w:ins w:id="666"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ins>
          </w:p>
          <w:p w14:paraId="7E7D0FF5" w14:textId="77777777" w:rsidR="00A23EA2" w:rsidRDefault="00A23EA2" w:rsidP="00A23EA2">
            <w:pPr>
              <w:pStyle w:val="TAL"/>
              <w:rPr>
                <w:ins w:id="667" w:author="Huawei" w:date="2022-05-17T14:08:00Z"/>
                <w:rFonts w:cs="Arial"/>
                <w:szCs w:val="18"/>
              </w:rPr>
            </w:pPr>
          </w:p>
          <w:p w14:paraId="1EDA209E" w14:textId="77777777" w:rsidR="00A23EA2" w:rsidRDefault="00A23EA2" w:rsidP="00A23EA2">
            <w:pPr>
              <w:pStyle w:val="TAL"/>
              <w:rPr>
                <w:ins w:id="668" w:author="Huawei" w:date="2022-05-17T14:08:00Z"/>
                <w:rFonts w:cs="Arial"/>
                <w:szCs w:val="18"/>
              </w:rPr>
            </w:pPr>
          </w:p>
          <w:p w14:paraId="0625EB16" w14:textId="3122158E" w:rsidR="00A23EA2" w:rsidRPr="003128BD" w:rsidRDefault="00A23EA2" w:rsidP="00A23EA2">
            <w:pPr>
              <w:pStyle w:val="TAL"/>
              <w:rPr>
                <w:ins w:id="669" w:author="Huawei" w:date="2022-05-17T12:28:00Z"/>
                <w:u w:val="single"/>
              </w:rPr>
            </w:pPr>
            <w:proofErr w:type="spellStart"/>
            <w:ins w:id="670" w:author="Huawei" w:date="2022-05-17T14:08:00Z">
              <w:r w:rsidRPr="00112C02">
                <w:t>syncTxThreshIC</w:t>
              </w:r>
              <w:proofErr w:type="spellEnd"/>
              <w:r>
                <w:t xml:space="preserve"> = </w:t>
              </w:r>
              <w:r w:rsidRPr="00112C02">
                <w:t>-110.00</w:t>
              </w:r>
              <w:r>
                <w:t xml:space="preserve"> dBm/</w:t>
              </w:r>
              <w:proofErr w:type="spellStart"/>
              <w:r>
                <w:t>SCS</w:t>
              </w:r>
            </w:ins>
            <w:proofErr w:type="spellEnd"/>
          </w:p>
        </w:tc>
      </w:tr>
      <w:tr w:rsidR="00A23EA2" w:rsidRPr="003128BD" w14:paraId="05679E26" w14:textId="77777777" w:rsidTr="00700AB9">
        <w:trPr>
          <w:jc w:val="center"/>
          <w:ins w:id="671" w:author="Huawei" w:date="2022-05-17T12:28:00Z"/>
        </w:trPr>
        <w:tc>
          <w:tcPr>
            <w:tcW w:w="1008" w:type="pct"/>
          </w:tcPr>
          <w:p w14:paraId="79AAB521" w14:textId="2CFBC55F" w:rsidR="00A23EA2" w:rsidRPr="003128BD" w:rsidRDefault="00A23EA2" w:rsidP="00A23EA2">
            <w:pPr>
              <w:pStyle w:val="TAL"/>
              <w:rPr>
                <w:ins w:id="672" w:author="Huawei" w:date="2022-05-17T12:28:00Z"/>
                <w:lang w:eastAsia="ja-JP"/>
              </w:rPr>
            </w:pPr>
            <w:ins w:id="673" w:author="Huawei" w:date="2022-05-17T14:01:00Z">
              <w:r>
                <w:rPr>
                  <w:rFonts w:cs="Arial"/>
                </w:rPr>
                <w:lastRenderedPageBreak/>
                <w:t xml:space="preserve">9.1.2.2 </w:t>
              </w:r>
              <w:r w:rsidRPr="009831C6">
                <w:rPr>
                  <w:rFonts w:cs="Arial"/>
                </w:rPr>
                <w:t>NR SA FR1 initiation/cease of S-</w:t>
              </w:r>
              <w:proofErr w:type="spellStart"/>
              <w:r w:rsidRPr="009831C6">
                <w:rPr>
                  <w:rFonts w:cs="Arial"/>
                </w:rPr>
                <w:t>SSB</w:t>
              </w:r>
              <w:proofErr w:type="spellEnd"/>
              <w:r w:rsidRPr="009831C6">
                <w:rPr>
                  <w:rFonts w:cs="Arial"/>
                </w:rPr>
                <w:t xml:space="preserve"> transmission for </w:t>
              </w:r>
              <w:proofErr w:type="spellStart"/>
              <w:r w:rsidRPr="009831C6">
                <w:rPr>
                  <w:rFonts w:cs="Arial"/>
                </w:rPr>
                <w:t>SyncRef</w:t>
              </w:r>
              <w:proofErr w:type="spellEnd"/>
              <w:r w:rsidRPr="009831C6">
                <w:rPr>
                  <w:rFonts w:cs="Arial"/>
                </w:rPr>
                <w:t xml:space="preserve"> UE as synchronization reference source</w:t>
              </w:r>
            </w:ins>
          </w:p>
        </w:tc>
        <w:tc>
          <w:tcPr>
            <w:tcW w:w="1964" w:type="pct"/>
          </w:tcPr>
          <w:p w14:paraId="3AD48EB7" w14:textId="77777777" w:rsidR="00A23EA2" w:rsidRDefault="00A23EA2" w:rsidP="00A23EA2">
            <w:pPr>
              <w:pStyle w:val="TAL"/>
              <w:rPr>
                <w:ins w:id="674" w:author="Huawei" w:date="2022-05-17T14:08:00Z"/>
                <w:lang w:eastAsia="zh-CN"/>
              </w:rPr>
            </w:pPr>
            <w:ins w:id="675" w:author="Huawei" w:date="2022-05-17T14:08:00Z">
              <w:r>
                <w:rPr>
                  <w:lang w:eastAsia="zh-CN"/>
                </w:rPr>
                <w:t xml:space="preserve">During </w:t>
              </w:r>
              <w:r>
                <w:rPr>
                  <w:rFonts w:hint="eastAsia"/>
                  <w:lang w:eastAsia="zh-CN"/>
                </w:rPr>
                <w:t>T</w:t>
              </w:r>
              <w:r>
                <w:rPr>
                  <w:lang w:eastAsia="zh-CN"/>
                </w:rPr>
                <w:t>1:</w:t>
              </w:r>
            </w:ins>
          </w:p>
          <w:p w14:paraId="0773DCEC" w14:textId="59F588C9" w:rsidR="00A23EA2" w:rsidRDefault="00A23EA2" w:rsidP="00A23EA2">
            <w:pPr>
              <w:pStyle w:val="TAL"/>
              <w:rPr>
                <w:ins w:id="676" w:author="Huawei" w:date="2022-05-17T14:08:00Z"/>
                <w:rFonts w:cs="Arial"/>
                <w:szCs w:val="18"/>
              </w:rPr>
            </w:pPr>
            <w:proofErr w:type="spellStart"/>
            <w:ins w:id="677" w:author="Huawei" w:date="2022-05-17T14:08:00Z">
              <w:r>
                <w:rPr>
                  <w:rFonts w:hint="eastAsia"/>
                  <w:lang w:eastAsia="zh-CN"/>
                </w:rPr>
                <w:t>N</w:t>
              </w:r>
              <w:r>
                <w:rPr>
                  <w:lang w:eastAsia="zh-CN"/>
                </w:rPr>
                <w:t>oc</w:t>
              </w:r>
              <w:proofErr w:type="spellEnd"/>
              <w:r>
                <w:rPr>
                  <w:lang w:eastAsia="zh-CN"/>
                </w:rPr>
                <w:t xml:space="preserve"> </w:t>
              </w:r>
              <w:r w:rsidRPr="003128BD">
                <w:rPr>
                  <w:rFonts w:cs="Arial"/>
                  <w:szCs w:val="18"/>
                </w:rPr>
                <w:t>= -</w:t>
              </w:r>
            </w:ins>
            <w:ins w:id="678" w:author="Huawei" w:date="2022-05-17T14:09:00Z">
              <w:r>
                <w:rPr>
                  <w:rFonts w:cs="Arial"/>
                  <w:szCs w:val="18"/>
                </w:rPr>
                <w:t>98</w:t>
              </w:r>
            </w:ins>
            <w:ins w:id="679" w:author="Huawei" w:date="2022-05-17T14:08:00Z">
              <w:r w:rsidRPr="003128BD">
                <w:rPr>
                  <w:rFonts w:cs="Arial"/>
                  <w:szCs w:val="18"/>
                </w:rPr>
                <w:t xml:space="preserve"> dBm/</w:t>
              </w:r>
            </w:ins>
            <w:ins w:id="680" w:author="Huawei" w:date="2022-05-17T14:09:00Z">
              <w:r>
                <w:rPr>
                  <w:rFonts w:cs="Arial"/>
                  <w:szCs w:val="18"/>
                </w:rPr>
                <w:t>30</w:t>
              </w:r>
            </w:ins>
            <w:ins w:id="681" w:author="Huawei" w:date="2022-05-17T14:08:00Z">
              <w:r w:rsidRPr="003128BD">
                <w:rPr>
                  <w:rFonts w:cs="Arial"/>
                  <w:szCs w:val="18"/>
                </w:rPr>
                <w:t xml:space="preserve"> kHz</w:t>
              </w:r>
            </w:ins>
          </w:p>
          <w:p w14:paraId="02EF066E" w14:textId="3A8D20CD" w:rsidR="00A23EA2" w:rsidRDefault="00A23EA2" w:rsidP="00A23EA2">
            <w:pPr>
              <w:pStyle w:val="TAL"/>
              <w:rPr>
                <w:ins w:id="682" w:author="Huawei" w:date="2022-05-17T14:08:00Z"/>
                <w:lang w:eastAsia="zh-CN"/>
              </w:rPr>
            </w:pPr>
            <w:ins w:id="683" w:author="Huawei" w:date="2022-05-17T14:0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ins>
            <w:ins w:id="684" w:author="Huawei" w:date="2022-05-17T14:09:00Z">
              <w:r>
                <w:rPr>
                  <w:rFonts w:cs="Arial"/>
                  <w:szCs w:val="18"/>
                </w:rPr>
                <w:t>5</w:t>
              </w:r>
            </w:ins>
            <w:ins w:id="685" w:author="Huawei" w:date="2022-05-17T14:08:00Z">
              <w:r>
                <w:rPr>
                  <w:rFonts w:cs="Arial"/>
                  <w:szCs w:val="18"/>
                </w:rPr>
                <w:t>.50 dB</w:t>
              </w:r>
            </w:ins>
          </w:p>
          <w:p w14:paraId="26D66262" w14:textId="77777777" w:rsidR="00A23EA2" w:rsidRDefault="00A23EA2" w:rsidP="00A23EA2">
            <w:pPr>
              <w:pStyle w:val="TAL"/>
              <w:rPr>
                <w:ins w:id="686" w:author="Huawei" w:date="2022-05-17T14:08:00Z"/>
                <w:lang w:eastAsia="zh-CN"/>
              </w:rPr>
            </w:pPr>
          </w:p>
          <w:p w14:paraId="09891AD4" w14:textId="77777777" w:rsidR="00A23EA2" w:rsidRDefault="00A23EA2" w:rsidP="00A23EA2">
            <w:pPr>
              <w:pStyle w:val="TAL"/>
              <w:rPr>
                <w:ins w:id="687" w:author="Huawei" w:date="2022-05-17T14:08:00Z"/>
                <w:lang w:eastAsia="zh-CN"/>
              </w:rPr>
            </w:pPr>
            <w:ins w:id="688" w:author="Huawei" w:date="2022-05-17T14:08:00Z">
              <w:r>
                <w:rPr>
                  <w:lang w:eastAsia="zh-CN"/>
                </w:rPr>
                <w:t xml:space="preserve">During </w:t>
              </w:r>
              <w:r>
                <w:rPr>
                  <w:rFonts w:hint="eastAsia"/>
                  <w:lang w:eastAsia="zh-CN"/>
                </w:rPr>
                <w:t>T</w:t>
              </w:r>
              <w:r>
                <w:rPr>
                  <w:lang w:eastAsia="zh-CN"/>
                </w:rPr>
                <w:t>2:</w:t>
              </w:r>
            </w:ins>
          </w:p>
          <w:p w14:paraId="69F6A0BF" w14:textId="77777777" w:rsidR="00A23EA2" w:rsidRDefault="00A23EA2" w:rsidP="00A23EA2">
            <w:pPr>
              <w:pStyle w:val="TAL"/>
              <w:rPr>
                <w:ins w:id="689" w:author="Huawei" w:date="2022-05-17T14:09:00Z"/>
                <w:rFonts w:cs="Arial"/>
                <w:szCs w:val="18"/>
              </w:rPr>
            </w:pPr>
            <w:proofErr w:type="spellStart"/>
            <w:ins w:id="690" w:author="Huawei" w:date="2022-05-17T14:0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98</w:t>
              </w:r>
              <w:r w:rsidRPr="003128BD">
                <w:rPr>
                  <w:rFonts w:cs="Arial"/>
                  <w:szCs w:val="18"/>
                </w:rPr>
                <w:t xml:space="preserve"> dBm/</w:t>
              </w:r>
              <w:r>
                <w:rPr>
                  <w:rFonts w:cs="Arial"/>
                  <w:szCs w:val="18"/>
                </w:rPr>
                <w:t>30</w:t>
              </w:r>
              <w:r w:rsidRPr="003128BD">
                <w:rPr>
                  <w:rFonts w:cs="Arial"/>
                  <w:szCs w:val="18"/>
                </w:rPr>
                <w:t xml:space="preserve"> kHz</w:t>
              </w:r>
            </w:ins>
          </w:p>
          <w:p w14:paraId="31CBB478" w14:textId="6A27022F" w:rsidR="00A23EA2" w:rsidRDefault="00A23EA2" w:rsidP="00A23EA2">
            <w:pPr>
              <w:pStyle w:val="TAL"/>
              <w:rPr>
                <w:ins w:id="691" w:author="Huawei" w:date="2022-05-17T14:08:00Z"/>
                <w:lang w:eastAsia="zh-CN"/>
              </w:rPr>
            </w:pPr>
            <w:ins w:id="692" w:author="Huawei" w:date="2022-05-17T14:0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ins>
            <w:ins w:id="693" w:author="Huawei" w:date="2022-05-17T14:09:00Z">
              <w:r>
                <w:rPr>
                  <w:rFonts w:cs="Arial"/>
                  <w:szCs w:val="18"/>
                </w:rPr>
                <w:t>3</w:t>
              </w:r>
            </w:ins>
            <w:ins w:id="694" w:author="Huawei" w:date="2022-05-17T14:08:00Z">
              <w:r>
                <w:rPr>
                  <w:rFonts w:cs="Arial"/>
                  <w:szCs w:val="18"/>
                </w:rPr>
                <w:t>.50 dB</w:t>
              </w:r>
            </w:ins>
          </w:p>
          <w:p w14:paraId="6ED729FF" w14:textId="77777777" w:rsidR="00A23EA2" w:rsidRDefault="00A23EA2" w:rsidP="00A23EA2">
            <w:pPr>
              <w:pStyle w:val="TAL"/>
              <w:rPr>
                <w:ins w:id="695" w:author="Huawei" w:date="2022-05-17T14:08:00Z"/>
                <w:lang w:eastAsia="zh-CN"/>
              </w:rPr>
            </w:pPr>
          </w:p>
          <w:p w14:paraId="4F7303A3" w14:textId="77777777" w:rsidR="00A23EA2" w:rsidRDefault="00A23EA2" w:rsidP="00A23EA2">
            <w:pPr>
              <w:pStyle w:val="TAL"/>
              <w:rPr>
                <w:ins w:id="696" w:author="Huawei" w:date="2022-05-17T14:08:00Z"/>
                <w:lang w:eastAsia="zh-CN"/>
              </w:rPr>
            </w:pPr>
            <w:ins w:id="697" w:author="Huawei" w:date="2022-05-17T14:08:00Z">
              <w:r>
                <w:rPr>
                  <w:lang w:eastAsia="zh-CN"/>
                </w:rPr>
                <w:t xml:space="preserve">During </w:t>
              </w:r>
              <w:r>
                <w:rPr>
                  <w:rFonts w:hint="eastAsia"/>
                  <w:lang w:eastAsia="zh-CN"/>
                </w:rPr>
                <w:t>T</w:t>
              </w:r>
              <w:r>
                <w:rPr>
                  <w:lang w:eastAsia="zh-CN"/>
                </w:rPr>
                <w:t>3:</w:t>
              </w:r>
            </w:ins>
          </w:p>
          <w:p w14:paraId="61A39B42" w14:textId="77777777" w:rsidR="00A23EA2" w:rsidRDefault="00A23EA2" w:rsidP="00A23EA2">
            <w:pPr>
              <w:pStyle w:val="TAL"/>
              <w:rPr>
                <w:ins w:id="698" w:author="Huawei" w:date="2022-05-17T14:09:00Z"/>
                <w:rFonts w:cs="Arial"/>
                <w:szCs w:val="18"/>
              </w:rPr>
            </w:pPr>
            <w:proofErr w:type="spellStart"/>
            <w:ins w:id="699" w:author="Huawei" w:date="2022-05-17T14:0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98</w:t>
              </w:r>
              <w:r w:rsidRPr="003128BD">
                <w:rPr>
                  <w:rFonts w:cs="Arial"/>
                  <w:szCs w:val="18"/>
                </w:rPr>
                <w:t xml:space="preserve"> dBm/</w:t>
              </w:r>
              <w:r>
                <w:rPr>
                  <w:rFonts w:cs="Arial"/>
                  <w:szCs w:val="18"/>
                </w:rPr>
                <w:t>30</w:t>
              </w:r>
              <w:r w:rsidRPr="003128BD">
                <w:rPr>
                  <w:rFonts w:cs="Arial"/>
                  <w:szCs w:val="18"/>
                </w:rPr>
                <w:t xml:space="preserve"> kHz</w:t>
              </w:r>
            </w:ins>
          </w:p>
          <w:p w14:paraId="08548900" w14:textId="09257FA1" w:rsidR="00A23EA2" w:rsidRDefault="00A23EA2" w:rsidP="00A23EA2">
            <w:pPr>
              <w:pStyle w:val="TAL"/>
              <w:rPr>
                <w:ins w:id="700" w:author="Huawei" w:date="2022-05-17T14:08:00Z"/>
                <w:rFonts w:cs="Arial"/>
                <w:szCs w:val="18"/>
              </w:rPr>
            </w:pPr>
            <w:ins w:id="701" w:author="Huawei" w:date="2022-05-17T14:0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ins>
            <w:ins w:id="702" w:author="Huawei" w:date="2022-05-17T14:09:00Z">
              <w:r>
                <w:rPr>
                  <w:rFonts w:cs="Arial"/>
                  <w:szCs w:val="18"/>
                </w:rPr>
                <w:t>5</w:t>
              </w:r>
            </w:ins>
            <w:ins w:id="703" w:author="Huawei" w:date="2022-05-17T14:08:00Z">
              <w:r>
                <w:rPr>
                  <w:rFonts w:cs="Arial"/>
                  <w:szCs w:val="18"/>
                </w:rPr>
                <w:t>.50 dB</w:t>
              </w:r>
            </w:ins>
          </w:p>
          <w:p w14:paraId="2E188D4F" w14:textId="77777777" w:rsidR="00A23EA2" w:rsidRDefault="00A23EA2" w:rsidP="00A23EA2">
            <w:pPr>
              <w:pStyle w:val="TAL"/>
              <w:rPr>
                <w:ins w:id="704" w:author="Huawei" w:date="2022-05-17T14:08:00Z"/>
                <w:rFonts w:cs="Arial"/>
                <w:szCs w:val="18"/>
              </w:rPr>
            </w:pPr>
          </w:p>
          <w:p w14:paraId="7EF1CE09" w14:textId="77777777" w:rsidR="00A23EA2" w:rsidRDefault="00A23EA2" w:rsidP="00A23EA2">
            <w:pPr>
              <w:pStyle w:val="TAL"/>
              <w:rPr>
                <w:ins w:id="705" w:author="Huawei" w:date="2022-05-17T14:08:00Z"/>
                <w:rFonts w:cs="Arial"/>
                <w:szCs w:val="18"/>
              </w:rPr>
            </w:pPr>
            <w:ins w:id="706" w:author="Huawei" w:date="2022-05-17T14:08:00Z">
              <w:r>
                <w:rPr>
                  <w:rFonts w:cs="Arial"/>
                  <w:szCs w:val="18"/>
                </w:rPr>
                <w:t xml:space="preserve">In </w:t>
              </w:r>
              <w:proofErr w:type="spellStart"/>
              <w:r>
                <w:rPr>
                  <w:rFonts w:cs="Arial"/>
                  <w:szCs w:val="18"/>
                </w:rPr>
                <w:t>signaling</w:t>
              </w:r>
              <w:proofErr w:type="spellEnd"/>
              <w:r>
                <w:rPr>
                  <w:rFonts w:cs="Arial"/>
                  <w:szCs w:val="18"/>
                </w:rPr>
                <w:t>:</w:t>
              </w:r>
            </w:ins>
          </w:p>
          <w:p w14:paraId="6DBDCD86" w14:textId="4C0AF8BA" w:rsidR="00A23EA2" w:rsidRPr="003128BD" w:rsidRDefault="00A23EA2" w:rsidP="00A23EA2">
            <w:pPr>
              <w:pStyle w:val="TAL"/>
              <w:rPr>
                <w:ins w:id="707" w:author="Huawei" w:date="2022-05-17T12:28:00Z"/>
                <w:lang w:eastAsia="zh-CN"/>
              </w:rPr>
            </w:pPr>
            <w:proofErr w:type="spellStart"/>
            <w:ins w:id="708" w:author="Huawei" w:date="2022-05-17T14:08:00Z">
              <w:r w:rsidRPr="00112C02">
                <w:t>syncTxThresh</w:t>
              </w:r>
              <w:r>
                <w:t>Oo</w:t>
              </w:r>
              <w:r w:rsidRPr="00112C02">
                <w:t>C</w:t>
              </w:r>
              <w:proofErr w:type="spellEnd"/>
              <w:r>
                <w:t xml:space="preserve"> = -1</w:t>
              </w:r>
            </w:ins>
            <w:ins w:id="709" w:author="Huawei" w:date="2022-05-17T14:09:00Z">
              <w:r>
                <w:t>0</w:t>
              </w:r>
            </w:ins>
            <w:ins w:id="710" w:author="Huawei" w:date="2022-05-17T14:08:00Z">
              <w:r w:rsidRPr="00112C02">
                <w:t>0.00</w:t>
              </w:r>
              <w:r>
                <w:t xml:space="preserve"> dBm/</w:t>
              </w:r>
              <w:proofErr w:type="spellStart"/>
              <w:r>
                <w:t>SCS</w:t>
              </w:r>
            </w:ins>
            <w:proofErr w:type="spellEnd"/>
          </w:p>
        </w:tc>
        <w:tc>
          <w:tcPr>
            <w:tcW w:w="788" w:type="pct"/>
          </w:tcPr>
          <w:p w14:paraId="7433FE6D" w14:textId="77777777" w:rsidR="00A23EA2" w:rsidRDefault="00A23EA2" w:rsidP="00A23EA2">
            <w:pPr>
              <w:pStyle w:val="TAL"/>
              <w:rPr>
                <w:ins w:id="711" w:author="Huawei" w:date="2022-05-17T14:08:00Z"/>
              </w:rPr>
            </w:pPr>
          </w:p>
          <w:p w14:paraId="09B480C1" w14:textId="105055B4" w:rsidR="00A23EA2" w:rsidRDefault="00A23EA2" w:rsidP="00A23EA2">
            <w:pPr>
              <w:pStyle w:val="TAL"/>
              <w:rPr>
                <w:ins w:id="712" w:author="Huawei" w:date="2022-05-17T14:08:00Z"/>
                <w:lang w:eastAsia="zh-CN"/>
              </w:rPr>
            </w:pPr>
            <w:ins w:id="713" w:author="Huawei" w:date="2022-05-17T14:08:00Z">
              <w:r>
                <w:rPr>
                  <w:rFonts w:hint="eastAsia"/>
                  <w:lang w:eastAsia="zh-CN"/>
                </w:rPr>
                <w:t>-</w:t>
              </w:r>
            </w:ins>
            <w:ins w:id="714" w:author="Huawei" w:date="2022-05-17T14:10:00Z">
              <w:r>
                <w:rPr>
                  <w:lang w:eastAsia="zh-CN"/>
                </w:rPr>
                <w:t>1.35</w:t>
              </w:r>
            </w:ins>
            <w:ins w:id="715" w:author="Huawei" w:date="2022-05-17T14:08:00Z">
              <w:r>
                <w:rPr>
                  <w:lang w:eastAsia="zh-CN"/>
                </w:rPr>
                <w:t>dB</w:t>
              </w:r>
            </w:ins>
          </w:p>
          <w:p w14:paraId="6CBC27FB" w14:textId="6460B5EA" w:rsidR="00A23EA2" w:rsidRDefault="00A23EA2" w:rsidP="00A23EA2">
            <w:pPr>
              <w:pStyle w:val="TAL"/>
              <w:rPr>
                <w:ins w:id="716" w:author="Huawei" w:date="2022-05-17T14:08:00Z"/>
                <w:lang w:eastAsia="zh-CN"/>
              </w:rPr>
            </w:pPr>
            <w:ins w:id="717" w:author="Huawei" w:date="2022-05-17T14:10:00Z">
              <w:r>
                <w:rPr>
                  <w:lang w:eastAsia="zh-CN"/>
                </w:rPr>
                <w:t>0</w:t>
              </w:r>
            </w:ins>
            <w:ins w:id="718" w:author="Huawei" w:date="2022-05-17T14:08:00Z">
              <w:r>
                <w:rPr>
                  <w:lang w:eastAsia="zh-CN"/>
                </w:rPr>
                <w:t>dB</w:t>
              </w:r>
            </w:ins>
          </w:p>
          <w:p w14:paraId="0956A70C" w14:textId="77777777" w:rsidR="00A23EA2" w:rsidRDefault="00A23EA2" w:rsidP="00A23EA2">
            <w:pPr>
              <w:pStyle w:val="TAL"/>
              <w:rPr>
                <w:ins w:id="719" w:author="Huawei" w:date="2022-05-17T14:08:00Z"/>
                <w:lang w:eastAsia="zh-CN"/>
              </w:rPr>
            </w:pPr>
          </w:p>
          <w:p w14:paraId="5C532956" w14:textId="77777777" w:rsidR="00A23EA2" w:rsidRDefault="00A23EA2" w:rsidP="00A23EA2">
            <w:pPr>
              <w:pStyle w:val="TAL"/>
              <w:rPr>
                <w:ins w:id="720" w:author="Huawei" w:date="2022-05-17T14:08:00Z"/>
                <w:lang w:eastAsia="zh-CN"/>
              </w:rPr>
            </w:pPr>
          </w:p>
          <w:p w14:paraId="7D65A7FF" w14:textId="77777777" w:rsidR="00A23EA2" w:rsidRDefault="00A23EA2" w:rsidP="00A23EA2">
            <w:pPr>
              <w:pStyle w:val="TAL"/>
              <w:rPr>
                <w:ins w:id="721" w:author="Huawei" w:date="2022-05-17T14:08:00Z"/>
                <w:lang w:eastAsia="zh-CN"/>
              </w:rPr>
            </w:pPr>
            <w:ins w:id="722" w:author="Huawei" w:date="2022-05-17T14:08:00Z">
              <w:r>
                <w:rPr>
                  <w:lang w:eastAsia="zh-CN"/>
                </w:rPr>
                <w:t>-4.55dB</w:t>
              </w:r>
            </w:ins>
          </w:p>
          <w:p w14:paraId="3FEAE716" w14:textId="77777777" w:rsidR="00A23EA2" w:rsidRDefault="00A23EA2" w:rsidP="00A23EA2">
            <w:pPr>
              <w:pStyle w:val="TAL"/>
              <w:rPr>
                <w:ins w:id="723" w:author="Huawei" w:date="2022-05-17T14:08:00Z"/>
                <w:lang w:eastAsia="zh-CN"/>
              </w:rPr>
            </w:pPr>
            <w:ins w:id="724" w:author="Huawei" w:date="2022-05-17T14:08:00Z">
              <w:r>
                <w:rPr>
                  <w:lang w:eastAsia="zh-CN"/>
                </w:rPr>
                <w:t>0dB</w:t>
              </w:r>
            </w:ins>
          </w:p>
          <w:p w14:paraId="31AFFDCD" w14:textId="77777777" w:rsidR="00A23EA2" w:rsidRDefault="00A23EA2" w:rsidP="00A23EA2">
            <w:pPr>
              <w:pStyle w:val="TAL"/>
              <w:rPr>
                <w:ins w:id="725" w:author="Huawei" w:date="2022-05-17T14:08:00Z"/>
                <w:lang w:eastAsia="zh-CN"/>
              </w:rPr>
            </w:pPr>
          </w:p>
          <w:p w14:paraId="47A86DE6" w14:textId="77777777" w:rsidR="00A23EA2" w:rsidRDefault="00A23EA2" w:rsidP="00A23EA2">
            <w:pPr>
              <w:pStyle w:val="TAL"/>
              <w:rPr>
                <w:ins w:id="726" w:author="Huawei" w:date="2022-05-17T14:08:00Z"/>
                <w:lang w:eastAsia="zh-CN"/>
              </w:rPr>
            </w:pPr>
          </w:p>
          <w:p w14:paraId="238CF4E3" w14:textId="41A6C2DA" w:rsidR="00A23EA2" w:rsidRDefault="00A23EA2" w:rsidP="00A23EA2">
            <w:pPr>
              <w:pStyle w:val="TAL"/>
              <w:rPr>
                <w:ins w:id="727" w:author="Huawei" w:date="2022-05-17T14:08:00Z"/>
                <w:lang w:eastAsia="zh-CN"/>
              </w:rPr>
            </w:pPr>
            <w:ins w:id="728" w:author="Huawei" w:date="2022-05-17T14:08:00Z">
              <w:r>
                <w:rPr>
                  <w:lang w:eastAsia="zh-CN"/>
                </w:rPr>
                <w:t>-</w:t>
              </w:r>
            </w:ins>
            <w:ins w:id="729" w:author="Huawei" w:date="2022-05-17T14:10:00Z">
              <w:r>
                <w:rPr>
                  <w:lang w:eastAsia="zh-CN"/>
                </w:rPr>
                <w:t>1.35</w:t>
              </w:r>
            </w:ins>
            <w:ins w:id="730" w:author="Huawei" w:date="2022-05-17T14:08:00Z">
              <w:r>
                <w:rPr>
                  <w:lang w:eastAsia="zh-CN"/>
                </w:rPr>
                <w:t>dB</w:t>
              </w:r>
            </w:ins>
          </w:p>
          <w:p w14:paraId="719B6441" w14:textId="24B6DFB0" w:rsidR="00A23EA2" w:rsidRDefault="00A23EA2" w:rsidP="00A23EA2">
            <w:pPr>
              <w:pStyle w:val="TAL"/>
              <w:rPr>
                <w:ins w:id="731" w:author="Huawei" w:date="2022-05-17T14:08:00Z"/>
                <w:lang w:eastAsia="zh-CN"/>
              </w:rPr>
            </w:pPr>
            <w:ins w:id="732" w:author="Huawei" w:date="2022-05-17T14:10:00Z">
              <w:r>
                <w:rPr>
                  <w:lang w:eastAsia="zh-CN"/>
                </w:rPr>
                <w:t>0</w:t>
              </w:r>
            </w:ins>
            <w:ins w:id="733" w:author="Huawei" w:date="2022-05-17T14:08:00Z">
              <w:r>
                <w:rPr>
                  <w:lang w:eastAsia="zh-CN"/>
                </w:rPr>
                <w:t>dB</w:t>
              </w:r>
            </w:ins>
          </w:p>
          <w:p w14:paraId="71620FDD" w14:textId="77777777" w:rsidR="00A23EA2" w:rsidRDefault="00A23EA2" w:rsidP="00A23EA2">
            <w:pPr>
              <w:pStyle w:val="TAL"/>
              <w:rPr>
                <w:ins w:id="734" w:author="Huawei" w:date="2022-05-17T14:08:00Z"/>
                <w:lang w:eastAsia="zh-CN"/>
              </w:rPr>
            </w:pPr>
          </w:p>
          <w:p w14:paraId="5A079409" w14:textId="77777777" w:rsidR="00A23EA2" w:rsidRDefault="00A23EA2" w:rsidP="00A23EA2">
            <w:pPr>
              <w:pStyle w:val="TAL"/>
              <w:rPr>
                <w:ins w:id="735" w:author="Huawei" w:date="2022-05-17T14:08:00Z"/>
                <w:lang w:eastAsia="zh-CN"/>
              </w:rPr>
            </w:pPr>
          </w:p>
          <w:p w14:paraId="579CF119" w14:textId="6FC6F5C2" w:rsidR="00A23EA2" w:rsidRPr="003128BD" w:rsidRDefault="00A23EA2" w:rsidP="00A23EA2">
            <w:pPr>
              <w:pStyle w:val="TAL"/>
              <w:rPr>
                <w:ins w:id="736" w:author="Huawei" w:date="2022-05-17T12:28:00Z"/>
                <w:lang w:eastAsia="zh-CN"/>
              </w:rPr>
            </w:pPr>
            <w:ins w:id="737" w:author="Huawei" w:date="2022-05-17T14:08:00Z">
              <w:r>
                <w:rPr>
                  <w:lang w:eastAsia="zh-CN"/>
                </w:rPr>
                <w:t>0dB</w:t>
              </w:r>
            </w:ins>
          </w:p>
        </w:tc>
        <w:tc>
          <w:tcPr>
            <w:tcW w:w="1240" w:type="pct"/>
          </w:tcPr>
          <w:p w14:paraId="0929CD3F" w14:textId="77777777" w:rsidR="00A23EA2" w:rsidRDefault="00A23EA2" w:rsidP="00A23EA2">
            <w:pPr>
              <w:pStyle w:val="TAL"/>
              <w:rPr>
                <w:ins w:id="738" w:author="Huawei" w:date="2022-05-17T14:11:00Z"/>
                <w:lang w:eastAsia="zh-CN"/>
              </w:rPr>
            </w:pPr>
            <w:ins w:id="739" w:author="Huawei" w:date="2022-05-17T14:11:00Z">
              <w:r>
                <w:rPr>
                  <w:lang w:eastAsia="zh-CN"/>
                </w:rPr>
                <w:t xml:space="preserve">During </w:t>
              </w:r>
              <w:r>
                <w:rPr>
                  <w:rFonts w:hint="eastAsia"/>
                  <w:lang w:eastAsia="zh-CN"/>
                </w:rPr>
                <w:t>T</w:t>
              </w:r>
              <w:r>
                <w:rPr>
                  <w:lang w:eastAsia="zh-CN"/>
                </w:rPr>
                <w:t>1:</w:t>
              </w:r>
            </w:ins>
          </w:p>
          <w:p w14:paraId="23B39460" w14:textId="66A50C54" w:rsidR="00A23EA2" w:rsidRDefault="00A23EA2" w:rsidP="00A23EA2">
            <w:pPr>
              <w:pStyle w:val="TAL"/>
              <w:rPr>
                <w:ins w:id="740" w:author="Huawei" w:date="2022-05-17T14:11:00Z"/>
                <w:rFonts w:cs="Arial"/>
                <w:szCs w:val="18"/>
              </w:rPr>
            </w:pPr>
            <w:proofErr w:type="spellStart"/>
            <w:ins w:id="741" w:author="Huawei" w:date="2022-05-17T14:11: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99.35</w:t>
              </w:r>
              <w:r w:rsidRPr="003128BD">
                <w:rPr>
                  <w:rFonts w:cs="Arial"/>
                  <w:szCs w:val="18"/>
                </w:rPr>
                <w:t xml:space="preserve"> dBm/</w:t>
              </w:r>
              <w:r>
                <w:rPr>
                  <w:rFonts w:cs="Arial"/>
                  <w:szCs w:val="18"/>
                </w:rPr>
                <w:t>30</w:t>
              </w:r>
              <w:r w:rsidRPr="003128BD">
                <w:rPr>
                  <w:rFonts w:cs="Arial"/>
                  <w:szCs w:val="18"/>
                </w:rPr>
                <w:t xml:space="preserve"> kHz</w:t>
              </w:r>
            </w:ins>
          </w:p>
          <w:p w14:paraId="3B4FD9FA" w14:textId="77777777" w:rsidR="00A23EA2" w:rsidRDefault="00A23EA2" w:rsidP="00A23EA2">
            <w:pPr>
              <w:pStyle w:val="TAL"/>
              <w:rPr>
                <w:ins w:id="742" w:author="Huawei" w:date="2022-05-17T14:11:00Z"/>
                <w:lang w:eastAsia="zh-CN"/>
              </w:rPr>
            </w:pPr>
            <w:ins w:id="743" w:author="Huawei" w:date="2022-05-17T14:11: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5.50 dB</w:t>
              </w:r>
            </w:ins>
          </w:p>
          <w:p w14:paraId="016A2105" w14:textId="77777777" w:rsidR="00A23EA2" w:rsidRDefault="00A23EA2" w:rsidP="00A23EA2">
            <w:pPr>
              <w:pStyle w:val="TAL"/>
              <w:rPr>
                <w:ins w:id="744" w:author="Huawei" w:date="2022-05-17T14:11:00Z"/>
                <w:lang w:eastAsia="zh-CN"/>
              </w:rPr>
            </w:pPr>
          </w:p>
          <w:p w14:paraId="5F815E15" w14:textId="77777777" w:rsidR="00A23EA2" w:rsidRDefault="00A23EA2" w:rsidP="00A23EA2">
            <w:pPr>
              <w:pStyle w:val="TAL"/>
              <w:rPr>
                <w:ins w:id="745" w:author="Huawei" w:date="2022-05-17T14:11:00Z"/>
                <w:lang w:eastAsia="zh-CN"/>
              </w:rPr>
            </w:pPr>
            <w:ins w:id="746" w:author="Huawei" w:date="2022-05-17T14:11:00Z">
              <w:r>
                <w:rPr>
                  <w:lang w:eastAsia="zh-CN"/>
                </w:rPr>
                <w:t xml:space="preserve">During </w:t>
              </w:r>
              <w:r>
                <w:rPr>
                  <w:rFonts w:hint="eastAsia"/>
                  <w:lang w:eastAsia="zh-CN"/>
                </w:rPr>
                <w:t>T</w:t>
              </w:r>
              <w:r>
                <w:rPr>
                  <w:lang w:eastAsia="zh-CN"/>
                </w:rPr>
                <w:t>2:</w:t>
              </w:r>
            </w:ins>
          </w:p>
          <w:p w14:paraId="01033E59" w14:textId="280DA9FD" w:rsidR="00A23EA2" w:rsidRDefault="00A23EA2" w:rsidP="00A23EA2">
            <w:pPr>
              <w:pStyle w:val="TAL"/>
              <w:rPr>
                <w:ins w:id="747" w:author="Huawei" w:date="2022-05-17T14:11:00Z"/>
                <w:rFonts w:cs="Arial"/>
                <w:szCs w:val="18"/>
              </w:rPr>
            </w:pPr>
            <w:proofErr w:type="spellStart"/>
            <w:ins w:id="748" w:author="Huawei" w:date="2022-05-17T14:11: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102.55</w:t>
              </w:r>
              <w:r w:rsidRPr="003128BD">
                <w:rPr>
                  <w:rFonts w:cs="Arial"/>
                  <w:szCs w:val="18"/>
                </w:rPr>
                <w:t xml:space="preserve"> dBm/</w:t>
              </w:r>
              <w:r>
                <w:rPr>
                  <w:rFonts w:cs="Arial"/>
                  <w:szCs w:val="18"/>
                </w:rPr>
                <w:t>30</w:t>
              </w:r>
              <w:r w:rsidRPr="003128BD">
                <w:rPr>
                  <w:rFonts w:cs="Arial"/>
                  <w:szCs w:val="18"/>
                </w:rPr>
                <w:t xml:space="preserve"> kHz</w:t>
              </w:r>
            </w:ins>
          </w:p>
          <w:p w14:paraId="747B9ECA" w14:textId="77777777" w:rsidR="00A23EA2" w:rsidRDefault="00A23EA2" w:rsidP="00A23EA2">
            <w:pPr>
              <w:pStyle w:val="TAL"/>
              <w:rPr>
                <w:ins w:id="749" w:author="Huawei" w:date="2022-05-17T14:11:00Z"/>
                <w:lang w:eastAsia="zh-CN"/>
              </w:rPr>
            </w:pPr>
            <w:ins w:id="750" w:author="Huawei" w:date="2022-05-17T14:11: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-3.50 dB</w:t>
              </w:r>
            </w:ins>
          </w:p>
          <w:p w14:paraId="4587B002" w14:textId="77777777" w:rsidR="00A23EA2" w:rsidRDefault="00A23EA2" w:rsidP="00A23EA2">
            <w:pPr>
              <w:pStyle w:val="TAL"/>
              <w:rPr>
                <w:ins w:id="751" w:author="Huawei" w:date="2022-05-17T14:11:00Z"/>
                <w:lang w:eastAsia="zh-CN"/>
              </w:rPr>
            </w:pPr>
          </w:p>
          <w:p w14:paraId="01780F14" w14:textId="77777777" w:rsidR="00A23EA2" w:rsidRDefault="00A23EA2" w:rsidP="00A23EA2">
            <w:pPr>
              <w:pStyle w:val="TAL"/>
              <w:rPr>
                <w:ins w:id="752" w:author="Huawei" w:date="2022-05-17T14:11:00Z"/>
                <w:lang w:eastAsia="zh-CN"/>
              </w:rPr>
            </w:pPr>
            <w:ins w:id="753" w:author="Huawei" w:date="2022-05-17T14:11:00Z">
              <w:r>
                <w:rPr>
                  <w:lang w:eastAsia="zh-CN"/>
                </w:rPr>
                <w:t xml:space="preserve">During </w:t>
              </w:r>
              <w:r>
                <w:rPr>
                  <w:rFonts w:hint="eastAsia"/>
                  <w:lang w:eastAsia="zh-CN"/>
                </w:rPr>
                <w:t>T</w:t>
              </w:r>
              <w:r>
                <w:rPr>
                  <w:lang w:eastAsia="zh-CN"/>
                </w:rPr>
                <w:t>3:</w:t>
              </w:r>
            </w:ins>
          </w:p>
          <w:p w14:paraId="75E71747" w14:textId="0BA96E9A" w:rsidR="00A23EA2" w:rsidRDefault="00A23EA2" w:rsidP="00A23EA2">
            <w:pPr>
              <w:pStyle w:val="TAL"/>
              <w:rPr>
                <w:ins w:id="754" w:author="Huawei" w:date="2022-05-17T14:11:00Z"/>
                <w:rFonts w:cs="Arial"/>
                <w:szCs w:val="18"/>
              </w:rPr>
            </w:pPr>
            <w:proofErr w:type="spellStart"/>
            <w:ins w:id="755" w:author="Huawei" w:date="2022-05-17T14:11: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99.35</w:t>
              </w:r>
              <w:r w:rsidRPr="003128BD">
                <w:rPr>
                  <w:rFonts w:cs="Arial"/>
                  <w:szCs w:val="18"/>
                </w:rPr>
                <w:t xml:space="preserve"> dBm/</w:t>
              </w:r>
              <w:r>
                <w:rPr>
                  <w:rFonts w:cs="Arial"/>
                  <w:szCs w:val="18"/>
                </w:rPr>
                <w:t>30</w:t>
              </w:r>
              <w:r w:rsidRPr="003128BD">
                <w:rPr>
                  <w:rFonts w:cs="Arial"/>
                  <w:szCs w:val="18"/>
                </w:rPr>
                <w:t xml:space="preserve"> kHz</w:t>
              </w:r>
            </w:ins>
          </w:p>
          <w:p w14:paraId="3D74F4A8" w14:textId="77777777" w:rsidR="00A23EA2" w:rsidRDefault="00A23EA2" w:rsidP="00A23EA2">
            <w:pPr>
              <w:pStyle w:val="TAL"/>
              <w:rPr>
                <w:ins w:id="756" w:author="Huawei" w:date="2022-05-17T14:11:00Z"/>
                <w:rFonts w:cs="Arial"/>
                <w:szCs w:val="18"/>
              </w:rPr>
            </w:pPr>
            <w:ins w:id="757" w:author="Huawei" w:date="2022-05-17T14:11: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5.50 dB</w:t>
              </w:r>
            </w:ins>
          </w:p>
          <w:p w14:paraId="323EC30B" w14:textId="77777777" w:rsidR="00A23EA2" w:rsidRPr="00A23EA2" w:rsidRDefault="00A23EA2" w:rsidP="00A23EA2">
            <w:pPr>
              <w:pStyle w:val="TAL"/>
              <w:rPr>
                <w:ins w:id="758" w:author="Huawei" w:date="2022-05-17T14:08:00Z"/>
                <w:rFonts w:cs="Arial"/>
                <w:szCs w:val="18"/>
              </w:rPr>
            </w:pPr>
          </w:p>
          <w:p w14:paraId="2CCD3C76" w14:textId="77777777" w:rsidR="00A23EA2" w:rsidRDefault="00A23EA2" w:rsidP="00A23EA2">
            <w:pPr>
              <w:pStyle w:val="TAL"/>
              <w:rPr>
                <w:ins w:id="759" w:author="Huawei" w:date="2022-05-17T14:08:00Z"/>
                <w:rFonts w:cs="Arial"/>
                <w:szCs w:val="18"/>
              </w:rPr>
            </w:pPr>
          </w:p>
          <w:p w14:paraId="1B396F18" w14:textId="58F027E1" w:rsidR="00A23EA2" w:rsidRPr="003128BD" w:rsidRDefault="00A23EA2" w:rsidP="00A23EA2">
            <w:pPr>
              <w:pStyle w:val="TAL"/>
              <w:rPr>
                <w:ins w:id="760" w:author="Huawei" w:date="2022-05-17T12:28:00Z"/>
                <w:lang w:eastAsia="zh-CN"/>
              </w:rPr>
            </w:pPr>
            <w:proofErr w:type="spellStart"/>
            <w:ins w:id="761" w:author="Huawei" w:date="2022-05-17T14:08:00Z">
              <w:r w:rsidRPr="00112C02">
                <w:t>syncTxThresh</w:t>
              </w:r>
              <w:r>
                <w:t>Oo</w:t>
              </w:r>
              <w:r w:rsidRPr="00112C02">
                <w:t>C</w:t>
              </w:r>
              <w:proofErr w:type="spellEnd"/>
              <w:r>
                <w:t xml:space="preserve"> = </w:t>
              </w:r>
              <w:r w:rsidRPr="00112C02">
                <w:t>-1</w:t>
              </w:r>
            </w:ins>
            <w:ins w:id="762" w:author="Huawei" w:date="2022-05-17T14:09:00Z">
              <w:r>
                <w:t>0</w:t>
              </w:r>
            </w:ins>
            <w:ins w:id="763" w:author="Huawei" w:date="2022-05-17T14:08:00Z">
              <w:r w:rsidRPr="00112C02">
                <w:t>0.00</w:t>
              </w:r>
              <w:r>
                <w:t xml:space="preserve"> dBm/</w:t>
              </w:r>
              <w:proofErr w:type="spellStart"/>
              <w:r>
                <w:t>SCS</w:t>
              </w:r>
            </w:ins>
            <w:proofErr w:type="spellEnd"/>
          </w:p>
        </w:tc>
      </w:tr>
      <w:tr w:rsidR="008B3974" w:rsidRPr="003128BD" w14:paraId="386498F6" w14:textId="77777777" w:rsidTr="00700AB9">
        <w:trPr>
          <w:jc w:val="center"/>
          <w:ins w:id="764" w:author="Huawei" w:date="2022-05-17T12:28:00Z"/>
        </w:trPr>
        <w:tc>
          <w:tcPr>
            <w:tcW w:w="1008" w:type="pct"/>
          </w:tcPr>
          <w:p w14:paraId="1EA8F2F4" w14:textId="46EEE9F5" w:rsidR="008B3974" w:rsidRPr="003128BD" w:rsidRDefault="00A23EA2" w:rsidP="00703C42">
            <w:pPr>
              <w:pStyle w:val="TAL"/>
              <w:rPr>
                <w:ins w:id="765" w:author="Huawei" w:date="2022-05-17T12:28:00Z"/>
                <w:lang w:eastAsia="ja-JP"/>
              </w:rPr>
            </w:pPr>
            <w:ins w:id="766" w:author="Huawei" w:date="2022-05-17T14:16:00Z">
              <w:r w:rsidRPr="00A23EA2">
                <w:rPr>
                  <w:lang w:eastAsia="ja-JP"/>
                </w:rPr>
                <w:t>9.1.3.1 NR SA FR1 synchronization reference selection/reselection for GNSS configured as the highest priority synchronization reference source</w:t>
              </w:r>
            </w:ins>
          </w:p>
        </w:tc>
        <w:tc>
          <w:tcPr>
            <w:tcW w:w="1964" w:type="pct"/>
          </w:tcPr>
          <w:p w14:paraId="4064A340" w14:textId="77777777" w:rsidR="003C51FB" w:rsidRDefault="003C51FB" w:rsidP="003C51FB">
            <w:pPr>
              <w:pStyle w:val="TAL"/>
              <w:rPr>
                <w:ins w:id="767" w:author="Huawei" w:date="2022-05-17T14:19:00Z"/>
                <w:lang w:eastAsia="zh-CN"/>
              </w:rPr>
            </w:pPr>
            <w:ins w:id="768" w:author="Huawei" w:date="2022-05-17T14:19:00Z">
              <w:r>
                <w:rPr>
                  <w:lang w:eastAsia="zh-CN"/>
                </w:rPr>
                <w:t xml:space="preserve">During </w:t>
              </w:r>
              <w:r>
                <w:rPr>
                  <w:rFonts w:hint="eastAsia"/>
                  <w:lang w:eastAsia="zh-CN"/>
                </w:rPr>
                <w:t>T</w:t>
              </w:r>
              <w:r>
                <w:rPr>
                  <w:lang w:eastAsia="zh-CN"/>
                </w:rPr>
                <w:t>1:</w:t>
              </w:r>
            </w:ins>
          </w:p>
          <w:p w14:paraId="6FD7B3A0" w14:textId="2667EFD4" w:rsidR="003C51FB" w:rsidRDefault="003C51FB" w:rsidP="003C51FB">
            <w:pPr>
              <w:pStyle w:val="TAL"/>
              <w:rPr>
                <w:ins w:id="769" w:author="Huawei" w:date="2022-05-17T14:19:00Z"/>
                <w:rFonts w:cs="Arial"/>
                <w:szCs w:val="18"/>
              </w:rPr>
            </w:pPr>
            <w:proofErr w:type="spellStart"/>
            <w:ins w:id="770" w:author="Huawei" w:date="2022-05-17T14:1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4112F81D" w14:textId="46E37905" w:rsidR="003C51FB" w:rsidRDefault="003C51FB" w:rsidP="003C51FB">
            <w:pPr>
              <w:pStyle w:val="TAL"/>
              <w:rPr>
                <w:ins w:id="771" w:author="Huawei" w:date="2022-05-17T14:19:00Z"/>
                <w:lang w:eastAsia="zh-CN"/>
              </w:rPr>
            </w:pPr>
            <w:ins w:id="772" w:author="Huawei" w:date="2022-05-17T14:19: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53347AC8" w14:textId="73A3C999" w:rsidR="003C51FB" w:rsidRDefault="003C51FB" w:rsidP="003C51FB">
            <w:pPr>
              <w:pStyle w:val="TAL"/>
              <w:rPr>
                <w:ins w:id="773" w:author="Huawei" w:date="2022-05-17T14:20:00Z"/>
                <w:rFonts w:cs="Arial"/>
                <w:szCs w:val="18"/>
              </w:rPr>
            </w:pPr>
            <w:ins w:id="774" w:author="Huawei" w:date="2022-05-17T14:19: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w:t>
              </w:r>
            </w:ins>
            <w:ins w:id="775" w:author="Huawei" w:date="2022-05-17T14:20:00Z">
              <w:r>
                <w:rPr>
                  <w:rFonts w:cs="Arial"/>
                  <w:szCs w:val="18"/>
                </w:rPr>
                <w:t>finity</w:t>
              </w:r>
            </w:ins>
          </w:p>
          <w:p w14:paraId="11004C64" w14:textId="56F05F78" w:rsidR="003C51FB" w:rsidRDefault="003C51FB" w:rsidP="003C51FB">
            <w:pPr>
              <w:pStyle w:val="TAL"/>
              <w:rPr>
                <w:ins w:id="776" w:author="Huawei" w:date="2022-05-17T14:20:00Z"/>
                <w:rFonts w:cs="Arial"/>
                <w:szCs w:val="18"/>
              </w:rPr>
            </w:pPr>
            <w:ins w:id="777" w:author="Huawei" w:date="2022-05-17T14:20: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ins>
          </w:p>
          <w:p w14:paraId="0FC53519" w14:textId="77777777" w:rsidR="003C51FB" w:rsidRDefault="003C51FB" w:rsidP="003C51FB">
            <w:pPr>
              <w:pStyle w:val="TAL"/>
              <w:rPr>
                <w:ins w:id="778" w:author="Huawei" w:date="2022-05-17T14:19:00Z"/>
                <w:lang w:eastAsia="zh-CN"/>
              </w:rPr>
            </w:pPr>
          </w:p>
          <w:p w14:paraId="1B92BB47" w14:textId="77777777" w:rsidR="003C51FB" w:rsidRDefault="003C51FB" w:rsidP="003C51FB">
            <w:pPr>
              <w:pStyle w:val="TAL"/>
              <w:rPr>
                <w:ins w:id="779" w:author="Huawei" w:date="2022-05-17T14:19:00Z"/>
                <w:lang w:eastAsia="zh-CN"/>
              </w:rPr>
            </w:pPr>
            <w:ins w:id="780" w:author="Huawei" w:date="2022-05-17T14:19:00Z">
              <w:r>
                <w:rPr>
                  <w:lang w:eastAsia="zh-CN"/>
                </w:rPr>
                <w:t xml:space="preserve">During </w:t>
              </w:r>
              <w:r>
                <w:rPr>
                  <w:rFonts w:hint="eastAsia"/>
                  <w:lang w:eastAsia="zh-CN"/>
                </w:rPr>
                <w:t>T</w:t>
              </w:r>
              <w:r>
                <w:rPr>
                  <w:lang w:eastAsia="zh-CN"/>
                </w:rPr>
                <w:t>2:</w:t>
              </w:r>
            </w:ins>
          </w:p>
          <w:p w14:paraId="6727594C" w14:textId="091F0E49" w:rsidR="003C51FB" w:rsidRDefault="003C51FB" w:rsidP="003C51FB">
            <w:pPr>
              <w:pStyle w:val="TAL"/>
              <w:rPr>
                <w:ins w:id="781" w:author="Huawei" w:date="2022-05-17T14:19:00Z"/>
                <w:rFonts w:cs="Arial"/>
                <w:szCs w:val="18"/>
              </w:rPr>
            </w:pPr>
            <w:proofErr w:type="spellStart"/>
            <w:ins w:id="782" w:author="Huawei" w:date="2022-05-17T14:1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7EC9A93E" w14:textId="77777777" w:rsidR="003C51FB" w:rsidRDefault="003C51FB" w:rsidP="003C51FB">
            <w:pPr>
              <w:pStyle w:val="TAL"/>
              <w:rPr>
                <w:ins w:id="783" w:author="Huawei" w:date="2022-05-17T14:20:00Z"/>
                <w:lang w:eastAsia="zh-CN"/>
              </w:rPr>
            </w:pPr>
            <w:ins w:id="784" w:author="Huawei" w:date="2022-05-17T14:20: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196EAB4F" w14:textId="50567272" w:rsidR="003C51FB" w:rsidRDefault="003C51FB" w:rsidP="003C51FB">
            <w:pPr>
              <w:pStyle w:val="TAL"/>
              <w:rPr>
                <w:ins w:id="785" w:author="Huawei" w:date="2022-05-17T14:20:00Z"/>
                <w:rFonts w:cs="Arial"/>
                <w:szCs w:val="18"/>
              </w:rPr>
            </w:pPr>
            <w:ins w:id="786" w:author="Huawei" w:date="2022-05-17T14:20: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ins>
          </w:p>
          <w:p w14:paraId="45AEABDF" w14:textId="77777777" w:rsidR="003C51FB" w:rsidRDefault="003C51FB" w:rsidP="003C51FB">
            <w:pPr>
              <w:pStyle w:val="TAL"/>
              <w:rPr>
                <w:ins w:id="787" w:author="Huawei" w:date="2022-05-17T14:20:00Z"/>
                <w:rFonts w:cs="Arial"/>
                <w:szCs w:val="18"/>
              </w:rPr>
            </w:pPr>
            <w:ins w:id="788" w:author="Huawei" w:date="2022-05-17T14:20: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ins>
          </w:p>
          <w:p w14:paraId="02E3BA48" w14:textId="77777777" w:rsidR="003C51FB" w:rsidRPr="003C51FB" w:rsidRDefault="003C51FB" w:rsidP="003C51FB">
            <w:pPr>
              <w:pStyle w:val="TAL"/>
              <w:rPr>
                <w:ins w:id="789" w:author="Huawei" w:date="2022-05-17T14:19:00Z"/>
                <w:lang w:eastAsia="zh-CN"/>
              </w:rPr>
            </w:pPr>
          </w:p>
          <w:p w14:paraId="756E1686" w14:textId="77777777" w:rsidR="003C51FB" w:rsidRDefault="003C51FB" w:rsidP="003C51FB">
            <w:pPr>
              <w:pStyle w:val="TAL"/>
              <w:rPr>
                <w:ins w:id="790" w:author="Huawei" w:date="2022-05-17T14:19:00Z"/>
                <w:lang w:eastAsia="zh-CN"/>
              </w:rPr>
            </w:pPr>
            <w:ins w:id="791" w:author="Huawei" w:date="2022-05-17T14:19:00Z">
              <w:r>
                <w:rPr>
                  <w:lang w:eastAsia="zh-CN"/>
                </w:rPr>
                <w:t xml:space="preserve">During </w:t>
              </w:r>
              <w:r>
                <w:rPr>
                  <w:rFonts w:hint="eastAsia"/>
                  <w:lang w:eastAsia="zh-CN"/>
                </w:rPr>
                <w:t>T</w:t>
              </w:r>
              <w:r>
                <w:rPr>
                  <w:lang w:eastAsia="zh-CN"/>
                </w:rPr>
                <w:t>3:</w:t>
              </w:r>
            </w:ins>
          </w:p>
          <w:p w14:paraId="1B62FFA1" w14:textId="31483762" w:rsidR="003C51FB" w:rsidRDefault="003C51FB" w:rsidP="003C51FB">
            <w:pPr>
              <w:pStyle w:val="TAL"/>
              <w:rPr>
                <w:ins w:id="792" w:author="Huawei" w:date="2022-05-17T14:19:00Z"/>
                <w:rFonts w:cs="Arial"/>
                <w:szCs w:val="18"/>
              </w:rPr>
            </w:pPr>
            <w:proofErr w:type="spellStart"/>
            <w:ins w:id="793" w:author="Huawei" w:date="2022-05-17T14:1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13BAD7D4" w14:textId="77777777" w:rsidR="003C51FB" w:rsidRDefault="003C51FB" w:rsidP="003C51FB">
            <w:pPr>
              <w:pStyle w:val="TAL"/>
              <w:rPr>
                <w:ins w:id="794" w:author="Huawei" w:date="2022-05-17T14:20:00Z"/>
                <w:lang w:eastAsia="zh-CN"/>
              </w:rPr>
            </w:pPr>
            <w:ins w:id="795" w:author="Huawei" w:date="2022-05-17T14:20: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01F691D9" w14:textId="77777777" w:rsidR="003C51FB" w:rsidRDefault="003C51FB" w:rsidP="003C51FB">
            <w:pPr>
              <w:pStyle w:val="TAL"/>
              <w:rPr>
                <w:ins w:id="796" w:author="Huawei" w:date="2022-05-17T14:20:00Z"/>
                <w:rFonts w:cs="Arial"/>
                <w:szCs w:val="18"/>
              </w:rPr>
            </w:pPr>
            <w:ins w:id="797" w:author="Huawei" w:date="2022-05-17T14:20: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ins>
          </w:p>
          <w:p w14:paraId="5B4B29EC" w14:textId="60F5A9D5" w:rsidR="008B3974" w:rsidRPr="003C51FB" w:rsidRDefault="003C51FB" w:rsidP="003C51FB">
            <w:pPr>
              <w:pStyle w:val="TAL"/>
              <w:rPr>
                <w:ins w:id="798" w:author="Huawei" w:date="2022-05-17T12:28:00Z"/>
                <w:u w:val="single"/>
                <w:lang w:eastAsia="ja-JP"/>
              </w:rPr>
            </w:pPr>
            <w:ins w:id="799" w:author="Huawei" w:date="2022-05-17T14:20: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3 dB</w:t>
              </w:r>
            </w:ins>
          </w:p>
        </w:tc>
        <w:tc>
          <w:tcPr>
            <w:tcW w:w="788" w:type="pct"/>
          </w:tcPr>
          <w:p w14:paraId="0C6735C7" w14:textId="77777777" w:rsidR="008B3974" w:rsidRDefault="008B3974" w:rsidP="00703C42">
            <w:pPr>
              <w:pStyle w:val="TAL"/>
              <w:rPr>
                <w:ins w:id="800" w:author="Huawei" w:date="2022-05-17T14:21:00Z"/>
                <w:rFonts w:eastAsia="MS Mincho"/>
                <w:u w:val="single"/>
                <w:lang w:eastAsia="ja-JP"/>
              </w:rPr>
            </w:pPr>
          </w:p>
          <w:p w14:paraId="618884F8" w14:textId="77777777" w:rsidR="003C51FB" w:rsidRDefault="003C51FB" w:rsidP="00703C42">
            <w:pPr>
              <w:pStyle w:val="TAL"/>
              <w:rPr>
                <w:ins w:id="801" w:author="Huawei" w:date="2022-05-17T14:21:00Z"/>
                <w:u w:val="single"/>
                <w:lang w:eastAsia="zh-CN"/>
              </w:rPr>
            </w:pPr>
            <w:ins w:id="802" w:author="Huawei" w:date="2022-05-17T14:21:00Z">
              <w:r>
                <w:rPr>
                  <w:rFonts w:hint="eastAsia"/>
                  <w:u w:val="single"/>
                  <w:lang w:eastAsia="zh-CN"/>
                </w:rPr>
                <w:t>0</w:t>
              </w:r>
              <w:r>
                <w:rPr>
                  <w:u w:val="single"/>
                  <w:lang w:eastAsia="zh-CN"/>
                </w:rPr>
                <w:t>dB</w:t>
              </w:r>
            </w:ins>
          </w:p>
          <w:p w14:paraId="0D0F6B08" w14:textId="77777777" w:rsidR="003C51FB" w:rsidRDefault="003C51FB" w:rsidP="00703C42">
            <w:pPr>
              <w:pStyle w:val="TAL"/>
              <w:rPr>
                <w:ins w:id="803" w:author="Huawei" w:date="2022-05-17T14:21:00Z"/>
                <w:u w:val="single"/>
                <w:lang w:eastAsia="zh-CN"/>
              </w:rPr>
            </w:pPr>
            <w:ins w:id="804" w:author="Huawei" w:date="2022-05-17T14:21:00Z">
              <w:r>
                <w:rPr>
                  <w:u w:val="single"/>
                  <w:lang w:eastAsia="zh-CN"/>
                </w:rPr>
                <w:t>0.35dB</w:t>
              </w:r>
            </w:ins>
          </w:p>
          <w:p w14:paraId="07832F75" w14:textId="77777777" w:rsidR="003C51FB" w:rsidRDefault="003C51FB" w:rsidP="00703C42">
            <w:pPr>
              <w:pStyle w:val="TAL"/>
              <w:rPr>
                <w:ins w:id="805" w:author="Huawei" w:date="2022-05-17T14:21:00Z"/>
                <w:u w:val="single"/>
                <w:lang w:eastAsia="zh-CN"/>
              </w:rPr>
            </w:pPr>
            <w:ins w:id="806" w:author="Huawei" w:date="2022-05-17T14:21:00Z">
              <w:r>
                <w:rPr>
                  <w:u w:val="single"/>
                  <w:lang w:eastAsia="zh-CN"/>
                </w:rPr>
                <w:t>N/A</w:t>
              </w:r>
            </w:ins>
          </w:p>
          <w:p w14:paraId="3BAEB1FD" w14:textId="77777777" w:rsidR="003C51FB" w:rsidRDefault="003C51FB" w:rsidP="00703C42">
            <w:pPr>
              <w:pStyle w:val="TAL"/>
              <w:rPr>
                <w:ins w:id="807" w:author="Huawei" w:date="2022-05-17T14:21:00Z"/>
                <w:u w:val="single"/>
                <w:lang w:eastAsia="zh-CN"/>
              </w:rPr>
            </w:pPr>
            <w:ins w:id="808" w:author="Huawei" w:date="2022-05-17T14:21:00Z">
              <w:r>
                <w:rPr>
                  <w:u w:val="single"/>
                  <w:lang w:eastAsia="zh-CN"/>
                </w:rPr>
                <w:t>N/A</w:t>
              </w:r>
            </w:ins>
          </w:p>
          <w:p w14:paraId="37EF0031" w14:textId="77777777" w:rsidR="003C51FB" w:rsidRDefault="003C51FB" w:rsidP="00703C42">
            <w:pPr>
              <w:pStyle w:val="TAL"/>
              <w:rPr>
                <w:ins w:id="809" w:author="Huawei" w:date="2022-05-17T14:21:00Z"/>
                <w:u w:val="single"/>
                <w:lang w:eastAsia="zh-CN"/>
              </w:rPr>
            </w:pPr>
          </w:p>
          <w:p w14:paraId="66E72400" w14:textId="77777777" w:rsidR="003C51FB" w:rsidRDefault="003C51FB" w:rsidP="00703C42">
            <w:pPr>
              <w:pStyle w:val="TAL"/>
              <w:rPr>
                <w:ins w:id="810" w:author="Huawei" w:date="2022-05-17T14:21:00Z"/>
                <w:u w:val="single"/>
                <w:lang w:eastAsia="zh-CN"/>
              </w:rPr>
            </w:pPr>
          </w:p>
          <w:p w14:paraId="529DC8DC" w14:textId="77777777" w:rsidR="003C51FB" w:rsidRDefault="003C51FB" w:rsidP="003C51FB">
            <w:pPr>
              <w:pStyle w:val="TAL"/>
              <w:rPr>
                <w:ins w:id="811" w:author="Huawei" w:date="2022-05-17T14:21:00Z"/>
                <w:u w:val="single"/>
                <w:lang w:eastAsia="zh-CN"/>
              </w:rPr>
            </w:pPr>
            <w:ins w:id="812" w:author="Huawei" w:date="2022-05-17T14:21:00Z">
              <w:r>
                <w:rPr>
                  <w:rFonts w:hint="eastAsia"/>
                  <w:u w:val="single"/>
                  <w:lang w:eastAsia="zh-CN"/>
                </w:rPr>
                <w:t>0</w:t>
              </w:r>
              <w:r>
                <w:rPr>
                  <w:u w:val="single"/>
                  <w:lang w:eastAsia="zh-CN"/>
                </w:rPr>
                <w:t>dB</w:t>
              </w:r>
            </w:ins>
          </w:p>
          <w:p w14:paraId="0A2F8527" w14:textId="1DB897BB" w:rsidR="003C51FB" w:rsidRDefault="003C51FB" w:rsidP="003C51FB">
            <w:pPr>
              <w:pStyle w:val="TAL"/>
              <w:rPr>
                <w:ins w:id="813" w:author="Huawei" w:date="2022-05-17T14:21:00Z"/>
                <w:u w:val="single"/>
                <w:lang w:eastAsia="zh-CN"/>
              </w:rPr>
            </w:pPr>
            <w:ins w:id="814" w:author="Huawei" w:date="2022-05-17T14:22:00Z">
              <w:r>
                <w:rPr>
                  <w:u w:val="single"/>
                  <w:lang w:eastAsia="zh-CN"/>
                </w:rPr>
                <w:t>0</w:t>
              </w:r>
            </w:ins>
            <w:ins w:id="815" w:author="Huawei" w:date="2022-05-17T14:21:00Z">
              <w:r>
                <w:rPr>
                  <w:u w:val="single"/>
                  <w:lang w:eastAsia="zh-CN"/>
                </w:rPr>
                <w:t>dB</w:t>
              </w:r>
            </w:ins>
          </w:p>
          <w:p w14:paraId="5C13EBDA" w14:textId="292373D9" w:rsidR="003C51FB" w:rsidRDefault="003C51FB" w:rsidP="003C51FB">
            <w:pPr>
              <w:pStyle w:val="TAL"/>
              <w:rPr>
                <w:ins w:id="816" w:author="Huawei" w:date="2022-05-17T14:21:00Z"/>
                <w:u w:val="single"/>
                <w:lang w:eastAsia="zh-CN"/>
              </w:rPr>
            </w:pPr>
            <w:ins w:id="817" w:author="Huawei" w:date="2022-05-17T14:22:00Z">
              <w:r>
                <w:rPr>
                  <w:u w:val="single"/>
                  <w:lang w:eastAsia="zh-CN"/>
                </w:rPr>
                <w:t>0.35dB</w:t>
              </w:r>
            </w:ins>
          </w:p>
          <w:p w14:paraId="034BFD5D" w14:textId="77777777" w:rsidR="003C51FB" w:rsidRDefault="003C51FB" w:rsidP="003C51FB">
            <w:pPr>
              <w:pStyle w:val="TAL"/>
              <w:rPr>
                <w:ins w:id="818" w:author="Huawei" w:date="2022-05-17T14:21:00Z"/>
                <w:u w:val="single"/>
                <w:lang w:eastAsia="zh-CN"/>
              </w:rPr>
            </w:pPr>
            <w:ins w:id="819" w:author="Huawei" w:date="2022-05-17T14:21:00Z">
              <w:r>
                <w:rPr>
                  <w:u w:val="single"/>
                  <w:lang w:eastAsia="zh-CN"/>
                </w:rPr>
                <w:t>N/A</w:t>
              </w:r>
            </w:ins>
          </w:p>
          <w:p w14:paraId="5EFCE2CC" w14:textId="77777777" w:rsidR="003C51FB" w:rsidRDefault="003C51FB" w:rsidP="00703C42">
            <w:pPr>
              <w:pStyle w:val="TAL"/>
              <w:rPr>
                <w:ins w:id="820" w:author="Huawei" w:date="2022-05-17T14:22:00Z"/>
                <w:u w:val="single"/>
                <w:lang w:eastAsia="zh-CN"/>
              </w:rPr>
            </w:pPr>
          </w:p>
          <w:p w14:paraId="26959AB5" w14:textId="77777777" w:rsidR="003C51FB" w:rsidRDefault="003C51FB" w:rsidP="00703C42">
            <w:pPr>
              <w:pStyle w:val="TAL"/>
              <w:rPr>
                <w:ins w:id="821" w:author="Huawei" w:date="2022-05-17T14:22:00Z"/>
                <w:u w:val="single"/>
                <w:lang w:eastAsia="zh-CN"/>
              </w:rPr>
            </w:pPr>
          </w:p>
          <w:p w14:paraId="545CC920" w14:textId="77777777" w:rsidR="003C51FB" w:rsidRDefault="003C51FB" w:rsidP="003C51FB">
            <w:pPr>
              <w:pStyle w:val="TAL"/>
              <w:rPr>
                <w:ins w:id="822" w:author="Huawei" w:date="2022-05-17T14:22:00Z"/>
                <w:u w:val="single"/>
                <w:lang w:eastAsia="zh-CN"/>
              </w:rPr>
            </w:pPr>
            <w:ins w:id="823" w:author="Huawei" w:date="2022-05-17T14:22:00Z">
              <w:r>
                <w:rPr>
                  <w:rFonts w:hint="eastAsia"/>
                  <w:u w:val="single"/>
                  <w:lang w:eastAsia="zh-CN"/>
                </w:rPr>
                <w:t>0</w:t>
              </w:r>
              <w:r>
                <w:rPr>
                  <w:u w:val="single"/>
                  <w:lang w:eastAsia="zh-CN"/>
                </w:rPr>
                <w:t>dB</w:t>
              </w:r>
            </w:ins>
          </w:p>
          <w:p w14:paraId="069CB362" w14:textId="77777777" w:rsidR="003C51FB" w:rsidRDefault="003C51FB" w:rsidP="003C51FB">
            <w:pPr>
              <w:pStyle w:val="TAL"/>
              <w:rPr>
                <w:ins w:id="824" w:author="Huawei" w:date="2022-05-17T14:22:00Z"/>
                <w:u w:val="single"/>
                <w:lang w:eastAsia="zh-CN"/>
              </w:rPr>
            </w:pPr>
            <w:ins w:id="825" w:author="Huawei" w:date="2022-05-17T14:22:00Z">
              <w:r>
                <w:rPr>
                  <w:u w:val="single"/>
                  <w:lang w:eastAsia="zh-CN"/>
                </w:rPr>
                <w:t>0dB</w:t>
              </w:r>
            </w:ins>
          </w:p>
          <w:p w14:paraId="449A7983" w14:textId="55F577D6" w:rsidR="003C51FB" w:rsidRDefault="003C51FB" w:rsidP="003C51FB">
            <w:pPr>
              <w:pStyle w:val="TAL"/>
              <w:rPr>
                <w:ins w:id="826" w:author="Huawei" w:date="2022-05-17T14:22:00Z"/>
                <w:u w:val="single"/>
                <w:lang w:eastAsia="zh-CN"/>
              </w:rPr>
            </w:pPr>
            <w:ins w:id="827" w:author="Huawei" w:date="2022-05-17T14:22:00Z">
              <w:r>
                <w:rPr>
                  <w:u w:val="single"/>
                  <w:lang w:eastAsia="zh-CN"/>
                </w:rPr>
                <w:t>0dB</w:t>
              </w:r>
            </w:ins>
          </w:p>
          <w:p w14:paraId="6CE0B387" w14:textId="10A9E653" w:rsidR="003C51FB" w:rsidRPr="003C51FB" w:rsidRDefault="003C51FB" w:rsidP="003C51FB">
            <w:pPr>
              <w:pStyle w:val="TAL"/>
              <w:rPr>
                <w:ins w:id="828" w:author="Huawei" w:date="2022-05-17T12:28:00Z"/>
                <w:u w:val="single"/>
                <w:lang w:eastAsia="zh-CN"/>
                <w:rPrChange w:id="829" w:author="Huawei" w:date="2022-05-17T14:21:00Z">
                  <w:rPr>
                    <w:ins w:id="830" w:author="Huawei" w:date="2022-05-17T12:28:00Z"/>
                    <w:u w:val="single"/>
                    <w:lang w:eastAsia="ja-JP"/>
                  </w:rPr>
                </w:rPrChange>
              </w:rPr>
            </w:pPr>
            <w:ins w:id="831" w:author="Huawei" w:date="2022-05-17T14:22:00Z">
              <w:r>
                <w:rPr>
                  <w:u w:val="single"/>
                  <w:lang w:eastAsia="zh-CN"/>
                </w:rPr>
                <w:t>0.35dB</w:t>
              </w:r>
            </w:ins>
          </w:p>
        </w:tc>
        <w:tc>
          <w:tcPr>
            <w:tcW w:w="1240" w:type="pct"/>
          </w:tcPr>
          <w:p w14:paraId="1B15AA29" w14:textId="77777777" w:rsidR="003C51FB" w:rsidRDefault="003C51FB" w:rsidP="003C51FB">
            <w:pPr>
              <w:pStyle w:val="TAL"/>
              <w:rPr>
                <w:ins w:id="832" w:author="Huawei" w:date="2022-05-17T14:23:00Z"/>
                <w:lang w:eastAsia="zh-CN"/>
              </w:rPr>
            </w:pPr>
            <w:ins w:id="833" w:author="Huawei" w:date="2022-05-17T14:23:00Z">
              <w:r>
                <w:rPr>
                  <w:lang w:eastAsia="zh-CN"/>
                </w:rPr>
                <w:t xml:space="preserve">During </w:t>
              </w:r>
              <w:r>
                <w:rPr>
                  <w:rFonts w:hint="eastAsia"/>
                  <w:lang w:eastAsia="zh-CN"/>
                </w:rPr>
                <w:t>T</w:t>
              </w:r>
              <w:r>
                <w:rPr>
                  <w:lang w:eastAsia="zh-CN"/>
                </w:rPr>
                <w:t>1:</w:t>
              </w:r>
            </w:ins>
          </w:p>
          <w:p w14:paraId="292D9DBE" w14:textId="77777777" w:rsidR="003C51FB" w:rsidRDefault="003C51FB" w:rsidP="003C51FB">
            <w:pPr>
              <w:pStyle w:val="TAL"/>
              <w:rPr>
                <w:ins w:id="834" w:author="Huawei" w:date="2022-05-17T14:23:00Z"/>
                <w:rFonts w:cs="Arial"/>
                <w:szCs w:val="18"/>
              </w:rPr>
            </w:pPr>
            <w:proofErr w:type="spellStart"/>
            <w:ins w:id="835" w:author="Huawei" w:date="2022-05-17T14:23: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56095A5D" w14:textId="297BCFD0" w:rsidR="003C51FB" w:rsidRDefault="003C51FB" w:rsidP="003C51FB">
            <w:pPr>
              <w:pStyle w:val="TAL"/>
              <w:rPr>
                <w:ins w:id="836" w:author="Huawei" w:date="2022-05-17T14:23:00Z"/>
                <w:lang w:eastAsia="zh-CN"/>
              </w:rPr>
            </w:pPr>
            <w:ins w:id="837" w:author="Huawei" w:date="2022-05-17T14:23: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0.35 dB</w:t>
              </w:r>
            </w:ins>
          </w:p>
          <w:p w14:paraId="3FDC818B" w14:textId="77777777" w:rsidR="003C51FB" w:rsidRDefault="003C51FB" w:rsidP="003C51FB">
            <w:pPr>
              <w:pStyle w:val="TAL"/>
              <w:rPr>
                <w:ins w:id="838" w:author="Huawei" w:date="2022-05-17T14:23:00Z"/>
                <w:rFonts w:cs="Arial"/>
                <w:szCs w:val="18"/>
              </w:rPr>
            </w:pPr>
            <w:ins w:id="839" w:author="Huawei" w:date="2022-05-17T14:23: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ins>
          </w:p>
          <w:p w14:paraId="09629095" w14:textId="77777777" w:rsidR="003C51FB" w:rsidRDefault="003C51FB" w:rsidP="003C51FB">
            <w:pPr>
              <w:pStyle w:val="TAL"/>
              <w:rPr>
                <w:ins w:id="840" w:author="Huawei" w:date="2022-05-17T14:23:00Z"/>
                <w:rFonts w:cs="Arial"/>
                <w:szCs w:val="18"/>
              </w:rPr>
            </w:pPr>
            <w:ins w:id="841" w:author="Huawei" w:date="2022-05-17T14:23: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ins>
          </w:p>
          <w:p w14:paraId="25516ADD" w14:textId="77777777" w:rsidR="003C51FB" w:rsidRDefault="003C51FB" w:rsidP="003C51FB">
            <w:pPr>
              <w:pStyle w:val="TAL"/>
              <w:rPr>
                <w:ins w:id="842" w:author="Huawei" w:date="2022-05-17T14:23:00Z"/>
                <w:lang w:eastAsia="zh-CN"/>
              </w:rPr>
            </w:pPr>
          </w:p>
          <w:p w14:paraId="3F7D65BE" w14:textId="77777777" w:rsidR="003C51FB" w:rsidRDefault="003C51FB" w:rsidP="003C51FB">
            <w:pPr>
              <w:pStyle w:val="TAL"/>
              <w:rPr>
                <w:ins w:id="843" w:author="Huawei" w:date="2022-05-17T14:23:00Z"/>
                <w:lang w:eastAsia="zh-CN"/>
              </w:rPr>
            </w:pPr>
            <w:ins w:id="844" w:author="Huawei" w:date="2022-05-17T14:23:00Z">
              <w:r>
                <w:rPr>
                  <w:lang w:eastAsia="zh-CN"/>
                </w:rPr>
                <w:t xml:space="preserve">During </w:t>
              </w:r>
              <w:r>
                <w:rPr>
                  <w:rFonts w:hint="eastAsia"/>
                  <w:lang w:eastAsia="zh-CN"/>
                </w:rPr>
                <w:t>T</w:t>
              </w:r>
              <w:r>
                <w:rPr>
                  <w:lang w:eastAsia="zh-CN"/>
                </w:rPr>
                <w:t>2:</w:t>
              </w:r>
            </w:ins>
          </w:p>
          <w:p w14:paraId="48B51279" w14:textId="77777777" w:rsidR="003C51FB" w:rsidRDefault="003C51FB" w:rsidP="003C51FB">
            <w:pPr>
              <w:pStyle w:val="TAL"/>
              <w:rPr>
                <w:ins w:id="845" w:author="Huawei" w:date="2022-05-17T14:23:00Z"/>
                <w:rFonts w:cs="Arial"/>
                <w:szCs w:val="18"/>
              </w:rPr>
            </w:pPr>
            <w:proofErr w:type="spellStart"/>
            <w:ins w:id="846" w:author="Huawei" w:date="2022-05-17T14:23: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65928DBD" w14:textId="77777777" w:rsidR="003C51FB" w:rsidRDefault="003C51FB" w:rsidP="003C51FB">
            <w:pPr>
              <w:pStyle w:val="TAL"/>
              <w:rPr>
                <w:ins w:id="847" w:author="Huawei" w:date="2022-05-17T14:23:00Z"/>
                <w:lang w:eastAsia="zh-CN"/>
              </w:rPr>
            </w:pPr>
            <w:ins w:id="848" w:author="Huawei" w:date="2022-05-17T14:23: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42546713" w14:textId="0DFB152A" w:rsidR="003C51FB" w:rsidRDefault="003C51FB" w:rsidP="003C51FB">
            <w:pPr>
              <w:pStyle w:val="TAL"/>
              <w:rPr>
                <w:ins w:id="849" w:author="Huawei" w:date="2022-05-17T14:23:00Z"/>
                <w:rFonts w:cs="Arial"/>
                <w:szCs w:val="18"/>
              </w:rPr>
            </w:pPr>
            <w:ins w:id="850" w:author="Huawei" w:date="2022-05-17T14:23: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0.35 dB</w:t>
              </w:r>
            </w:ins>
          </w:p>
          <w:p w14:paraId="3B030E75" w14:textId="77777777" w:rsidR="003C51FB" w:rsidRDefault="003C51FB" w:rsidP="003C51FB">
            <w:pPr>
              <w:pStyle w:val="TAL"/>
              <w:rPr>
                <w:ins w:id="851" w:author="Huawei" w:date="2022-05-17T14:23:00Z"/>
                <w:rFonts w:cs="Arial"/>
                <w:szCs w:val="18"/>
              </w:rPr>
            </w:pPr>
            <w:ins w:id="852" w:author="Huawei" w:date="2022-05-17T14:23: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ins>
          </w:p>
          <w:p w14:paraId="7F4E6E13" w14:textId="77777777" w:rsidR="003C51FB" w:rsidRPr="003C51FB" w:rsidRDefault="003C51FB" w:rsidP="003C51FB">
            <w:pPr>
              <w:pStyle w:val="TAL"/>
              <w:rPr>
                <w:ins w:id="853" w:author="Huawei" w:date="2022-05-17T14:23:00Z"/>
                <w:lang w:eastAsia="zh-CN"/>
              </w:rPr>
            </w:pPr>
          </w:p>
          <w:p w14:paraId="7EE1CB5B" w14:textId="77777777" w:rsidR="003C51FB" w:rsidRDefault="003C51FB" w:rsidP="003C51FB">
            <w:pPr>
              <w:pStyle w:val="TAL"/>
              <w:rPr>
                <w:ins w:id="854" w:author="Huawei" w:date="2022-05-17T14:23:00Z"/>
                <w:lang w:eastAsia="zh-CN"/>
              </w:rPr>
            </w:pPr>
            <w:ins w:id="855" w:author="Huawei" w:date="2022-05-17T14:23:00Z">
              <w:r>
                <w:rPr>
                  <w:lang w:eastAsia="zh-CN"/>
                </w:rPr>
                <w:t xml:space="preserve">During </w:t>
              </w:r>
              <w:r>
                <w:rPr>
                  <w:rFonts w:hint="eastAsia"/>
                  <w:lang w:eastAsia="zh-CN"/>
                </w:rPr>
                <w:t>T</w:t>
              </w:r>
              <w:r>
                <w:rPr>
                  <w:lang w:eastAsia="zh-CN"/>
                </w:rPr>
                <w:t>3:</w:t>
              </w:r>
            </w:ins>
          </w:p>
          <w:p w14:paraId="37435706" w14:textId="77777777" w:rsidR="003C51FB" w:rsidRDefault="003C51FB" w:rsidP="003C51FB">
            <w:pPr>
              <w:pStyle w:val="TAL"/>
              <w:rPr>
                <w:ins w:id="856" w:author="Huawei" w:date="2022-05-17T14:23:00Z"/>
                <w:rFonts w:cs="Arial"/>
                <w:szCs w:val="18"/>
              </w:rPr>
            </w:pPr>
            <w:proofErr w:type="spellStart"/>
            <w:ins w:id="857" w:author="Huawei" w:date="2022-05-17T14:23: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2D6E497D" w14:textId="77777777" w:rsidR="003C51FB" w:rsidRDefault="003C51FB" w:rsidP="003C51FB">
            <w:pPr>
              <w:pStyle w:val="TAL"/>
              <w:rPr>
                <w:ins w:id="858" w:author="Huawei" w:date="2022-05-17T14:23:00Z"/>
                <w:lang w:eastAsia="zh-CN"/>
              </w:rPr>
            </w:pPr>
            <w:ins w:id="859" w:author="Huawei" w:date="2022-05-17T14:23: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7B05FEBF" w14:textId="77777777" w:rsidR="003C51FB" w:rsidRDefault="003C51FB" w:rsidP="003C51FB">
            <w:pPr>
              <w:pStyle w:val="TAL"/>
              <w:rPr>
                <w:ins w:id="860" w:author="Huawei" w:date="2022-05-17T14:23:00Z"/>
                <w:rFonts w:cs="Arial"/>
                <w:szCs w:val="18"/>
              </w:rPr>
            </w:pPr>
            <w:ins w:id="861" w:author="Huawei" w:date="2022-05-17T14:23: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ins>
          </w:p>
          <w:p w14:paraId="3E901439" w14:textId="627A3CB0" w:rsidR="008B3974" w:rsidRPr="003128BD" w:rsidRDefault="003C51FB" w:rsidP="003C51FB">
            <w:pPr>
              <w:pStyle w:val="TAL"/>
              <w:rPr>
                <w:ins w:id="862" w:author="Huawei" w:date="2022-05-17T12:28:00Z"/>
                <w:u w:val="single"/>
                <w:lang w:eastAsia="ja-JP"/>
              </w:rPr>
            </w:pPr>
            <w:ins w:id="863" w:author="Huawei" w:date="2022-05-17T14:23: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3.35 dB</w:t>
              </w:r>
            </w:ins>
          </w:p>
        </w:tc>
      </w:tr>
      <w:tr w:rsidR="00AE2941" w:rsidRPr="003128BD" w14:paraId="386BC9FF" w14:textId="77777777" w:rsidTr="00700AB9">
        <w:trPr>
          <w:jc w:val="center"/>
          <w:ins w:id="864" w:author="Huawei" w:date="2022-05-17T12:28:00Z"/>
        </w:trPr>
        <w:tc>
          <w:tcPr>
            <w:tcW w:w="1008" w:type="pct"/>
          </w:tcPr>
          <w:p w14:paraId="064CEF6F" w14:textId="5D10E8BD" w:rsidR="00AE2941" w:rsidRPr="003128BD" w:rsidRDefault="00AE2941" w:rsidP="00AE2941">
            <w:pPr>
              <w:pStyle w:val="TAL"/>
              <w:rPr>
                <w:ins w:id="865" w:author="Huawei" w:date="2022-05-17T12:28:00Z"/>
                <w:lang w:eastAsia="ja-JP"/>
              </w:rPr>
            </w:pPr>
            <w:ins w:id="866" w:author="Huawei" w:date="2022-05-17T14:33:00Z">
              <w:r>
                <w:rPr>
                  <w:lang w:eastAsia="ja-JP"/>
                </w:rPr>
                <w:t xml:space="preserve">9.1.3.2 </w:t>
              </w:r>
              <w:r w:rsidRPr="00E84BDC">
                <w:rPr>
                  <w:lang w:eastAsia="ja-JP"/>
                </w:rPr>
                <w:t>NR SA FR1 synchronization reference selection/reselection for FR1 NR Cell configured as the highest priority synchronization reference source</w:t>
              </w:r>
            </w:ins>
          </w:p>
        </w:tc>
        <w:tc>
          <w:tcPr>
            <w:tcW w:w="1964" w:type="pct"/>
          </w:tcPr>
          <w:p w14:paraId="3B1AD68D" w14:textId="77777777" w:rsidR="00AE2941" w:rsidRDefault="00AE2941" w:rsidP="00AE2941">
            <w:pPr>
              <w:pStyle w:val="TAL"/>
              <w:rPr>
                <w:ins w:id="867" w:author="Huawei" w:date="2022-05-17T14:46:00Z"/>
                <w:lang w:eastAsia="zh-CN"/>
              </w:rPr>
            </w:pPr>
            <w:ins w:id="868" w:author="Huawei" w:date="2022-05-17T14:46:00Z">
              <w:r>
                <w:rPr>
                  <w:lang w:eastAsia="zh-CN"/>
                </w:rPr>
                <w:t xml:space="preserve">During </w:t>
              </w:r>
              <w:r>
                <w:rPr>
                  <w:rFonts w:hint="eastAsia"/>
                  <w:lang w:eastAsia="zh-CN"/>
                </w:rPr>
                <w:t>T</w:t>
              </w:r>
              <w:r>
                <w:rPr>
                  <w:lang w:eastAsia="zh-CN"/>
                </w:rPr>
                <w:t>1:</w:t>
              </w:r>
            </w:ins>
          </w:p>
          <w:p w14:paraId="0FA5AB47" w14:textId="77777777" w:rsidR="00AE2941" w:rsidRDefault="00AE2941" w:rsidP="00AE2941">
            <w:pPr>
              <w:pStyle w:val="TAL"/>
              <w:rPr>
                <w:ins w:id="869" w:author="Huawei" w:date="2022-05-17T14:46:00Z"/>
                <w:rFonts w:cs="Arial"/>
                <w:szCs w:val="18"/>
              </w:rPr>
            </w:pPr>
            <w:proofErr w:type="spellStart"/>
            <w:ins w:id="870" w:author="Huawei" w:date="2022-05-17T14:4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61A88447" w14:textId="6B1D5F0A" w:rsidR="00AE2941" w:rsidRDefault="00AE2941" w:rsidP="00AE2941">
            <w:pPr>
              <w:pStyle w:val="TAL"/>
              <w:rPr>
                <w:ins w:id="871" w:author="Huawei" w:date="2022-05-17T14:46:00Z"/>
                <w:lang w:eastAsia="zh-CN"/>
              </w:rPr>
            </w:pPr>
            <w:ins w:id="872" w:author="Huawei" w:date="2022-05-17T14:4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-infinity</w:t>
              </w:r>
            </w:ins>
          </w:p>
          <w:p w14:paraId="18E78E8F" w14:textId="77777777" w:rsidR="00AE2941" w:rsidRDefault="00AE2941" w:rsidP="00AE2941">
            <w:pPr>
              <w:pStyle w:val="TAL"/>
              <w:rPr>
                <w:ins w:id="873" w:author="Huawei" w:date="2022-05-17T14:46:00Z"/>
                <w:rFonts w:cs="Arial"/>
                <w:szCs w:val="18"/>
              </w:rPr>
            </w:pPr>
            <w:ins w:id="874" w:author="Huawei" w:date="2022-05-17T14:46: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ins>
          </w:p>
          <w:p w14:paraId="7A7B08DD" w14:textId="77777777" w:rsidR="00AE2941" w:rsidRDefault="00AE2941" w:rsidP="00AE2941">
            <w:pPr>
              <w:pStyle w:val="TAL"/>
              <w:rPr>
                <w:ins w:id="875" w:author="Huawei" w:date="2022-05-17T14:46:00Z"/>
                <w:lang w:eastAsia="zh-CN"/>
              </w:rPr>
            </w:pPr>
          </w:p>
          <w:p w14:paraId="5D0FF208" w14:textId="77777777" w:rsidR="00AE2941" w:rsidRDefault="00AE2941" w:rsidP="00AE2941">
            <w:pPr>
              <w:pStyle w:val="TAL"/>
              <w:rPr>
                <w:ins w:id="876" w:author="Huawei" w:date="2022-05-17T14:46:00Z"/>
                <w:lang w:eastAsia="zh-CN"/>
              </w:rPr>
            </w:pPr>
            <w:ins w:id="877" w:author="Huawei" w:date="2022-05-17T14:46:00Z">
              <w:r>
                <w:rPr>
                  <w:lang w:eastAsia="zh-CN"/>
                </w:rPr>
                <w:t xml:space="preserve">During </w:t>
              </w:r>
              <w:r>
                <w:rPr>
                  <w:rFonts w:hint="eastAsia"/>
                  <w:lang w:eastAsia="zh-CN"/>
                </w:rPr>
                <w:t>T</w:t>
              </w:r>
              <w:r>
                <w:rPr>
                  <w:lang w:eastAsia="zh-CN"/>
                </w:rPr>
                <w:t>2:</w:t>
              </w:r>
            </w:ins>
          </w:p>
          <w:p w14:paraId="47C4FE8A" w14:textId="77777777" w:rsidR="00AE2941" w:rsidRDefault="00AE2941" w:rsidP="00AE2941">
            <w:pPr>
              <w:pStyle w:val="TAL"/>
              <w:rPr>
                <w:ins w:id="878" w:author="Huawei" w:date="2022-05-17T14:46:00Z"/>
                <w:rFonts w:cs="Arial"/>
                <w:szCs w:val="18"/>
              </w:rPr>
            </w:pPr>
            <w:proofErr w:type="spellStart"/>
            <w:ins w:id="879" w:author="Huawei" w:date="2022-05-17T14:4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6B65C19B" w14:textId="77777777" w:rsidR="00AE2941" w:rsidRDefault="00AE2941" w:rsidP="00AE2941">
            <w:pPr>
              <w:pStyle w:val="TAL"/>
              <w:rPr>
                <w:ins w:id="880" w:author="Huawei" w:date="2022-05-17T14:46:00Z"/>
                <w:lang w:eastAsia="zh-CN"/>
              </w:rPr>
            </w:pPr>
            <w:ins w:id="881" w:author="Huawei" w:date="2022-05-17T14:4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39C15078" w14:textId="5B750748" w:rsidR="00AE2941" w:rsidRDefault="00AE2941" w:rsidP="00AE2941">
            <w:pPr>
              <w:pStyle w:val="TAL"/>
              <w:rPr>
                <w:ins w:id="882" w:author="Huawei" w:date="2022-05-17T14:46:00Z"/>
                <w:rFonts w:cs="Arial"/>
                <w:szCs w:val="18"/>
              </w:rPr>
            </w:pPr>
            <w:ins w:id="883" w:author="Huawei" w:date="2022-05-17T14:46: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ins>
          </w:p>
          <w:p w14:paraId="4822F7E1" w14:textId="77777777" w:rsidR="00AE2941" w:rsidRPr="003C51FB" w:rsidRDefault="00AE2941" w:rsidP="00AE2941">
            <w:pPr>
              <w:pStyle w:val="TAL"/>
              <w:rPr>
                <w:ins w:id="884" w:author="Huawei" w:date="2022-05-17T14:46:00Z"/>
                <w:lang w:eastAsia="zh-CN"/>
              </w:rPr>
            </w:pPr>
          </w:p>
          <w:p w14:paraId="008C3FFE" w14:textId="77777777" w:rsidR="00AE2941" w:rsidRDefault="00AE2941" w:rsidP="00AE2941">
            <w:pPr>
              <w:pStyle w:val="TAL"/>
              <w:rPr>
                <w:ins w:id="885" w:author="Huawei" w:date="2022-05-17T14:46:00Z"/>
                <w:lang w:eastAsia="zh-CN"/>
              </w:rPr>
            </w:pPr>
            <w:ins w:id="886" w:author="Huawei" w:date="2022-05-17T14:46:00Z">
              <w:r>
                <w:rPr>
                  <w:lang w:eastAsia="zh-CN"/>
                </w:rPr>
                <w:t xml:space="preserve">During </w:t>
              </w:r>
              <w:r>
                <w:rPr>
                  <w:rFonts w:hint="eastAsia"/>
                  <w:lang w:eastAsia="zh-CN"/>
                </w:rPr>
                <w:t>T</w:t>
              </w:r>
              <w:r>
                <w:rPr>
                  <w:lang w:eastAsia="zh-CN"/>
                </w:rPr>
                <w:t>3:</w:t>
              </w:r>
            </w:ins>
          </w:p>
          <w:p w14:paraId="1F7FB12B" w14:textId="77777777" w:rsidR="00AE2941" w:rsidRDefault="00AE2941" w:rsidP="00AE2941">
            <w:pPr>
              <w:pStyle w:val="TAL"/>
              <w:rPr>
                <w:ins w:id="887" w:author="Huawei" w:date="2022-05-17T14:46:00Z"/>
                <w:rFonts w:cs="Arial"/>
                <w:szCs w:val="18"/>
              </w:rPr>
            </w:pPr>
            <w:proofErr w:type="spellStart"/>
            <w:ins w:id="888" w:author="Huawei" w:date="2022-05-17T14:4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00BC7373" w14:textId="77777777" w:rsidR="00AE2941" w:rsidRDefault="00AE2941" w:rsidP="00AE2941">
            <w:pPr>
              <w:pStyle w:val="TAL"/>
              <w:rPr>
                <w:ins w:id="889" w:author="Huawei" w:date="2022-05-17T14:46:00Z"/>
                <w:lang w:eastAsia="zh-CN"/>
              </w:rPr>
            </w:pPr>
            <w:ins w:id="890" w:author="Huawei" w:date="2022-05-17T14:4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306A4E3C" w14:textId="0E61163D" w:rsidR="00AE2941" w:rsidRPr="003128BD" w:rsidRDefault="00AE2941" w:rsidP="00AE2941">
            <w:pPr>
              <w:pStyle w:val="TAL"/>
              <w:rPr>
                <w:ins w:id="891" w:author="Huawei" w:date="2022-05-17T12:28:00Z"/>
                <w:u w:val="single"/>
              </w:rPr>
            </w:pPr>
            <w:ins w:id="892" w:author="Huawei" w:date="2022-05-17T14:46: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ins>
          </w:p>
        </w:tc>
        <w:tc>
          <w:tcPr>
            <w:tcW w:w="788" w:type="pct"/>
          </w:tcPr>
          <w:p w14:paraId="24302B75" w14:textId="77777777" w:rsidR="00AE2941" w:rsidRDefault="00AE2941" w:rsidP="00AE2941">
            <w:pPr>
              <w:pStyle w:val="TAL"/>
              <w:rPr>
                <w:ins w:id="893" w:author="Huawei" w:date="2022-05-17T14:46:00Z"/>
                <w:rFonts w:eastAsia="MS Mincho"/>
                <w:u w:val="single"/>
                <w:lang w:eastAsia="ja-JP"/>
              </w:rPr>
            </w:pPr>
          </w:p>
          <w:p w14:paraId="66FFFC05" w14:textId="77777777" w:rsidR="00AE2941" w:rsidRDefault="00AE2941" w:rsidP="00AE2941">
            <w:pPr>
              <w:pStyle w:val="TAL"/>
              <w:rPr>
                <w:ins w:id="894" w:author="Huawei" w:date="2022-05-17T14:46:00Z"/>
                <w:u w:val="single"/>
                <w:lang w:eastAsia="zh-CN"/>
              </w:rPr>
            </w:pPr>
            <w:ins w:id="895" w:author="Huawei" w:date="2022-05-17T14:46:00Z">
              <w:r>
                <w:rPr>
                  <w:rFonts w:hint="eastAsia"/>
                  <w:u w:val="single"/>
                  <w:lang w:eastAsia="zh-CN"/>
                </w:rPr>
                <w:t>0</w:t>
              </w:r>
              <w:r>
                <w:rPr>
                  <w:u w:val="single"/>
                  <w:lang w:eastAsia="zh-CN"/>
                </w:rPr>
                <w:t>dB</w:t>
              </w:r>
            </w:ins>
          </w:p>
          <w:p w14:paraId="58F434BB" w14:textId="77777777" w:rsidR="00AE2941" w:rsidRDefault="00AE2941" w:rsidP="00AE2941">
            <w:pPr>
              <w:pStyle w:val="TAL"/>
              <w:rPr>
                <w:ins w:id="896" w:author="Huawei" w:date="2022-05-17T14:46:00Z"/>
                <w:u w:val="single"/>
                <w:lang w:eastAsia="zh-CN"/>
              </w:rPr>
            </w:pPr>
            <w:ins w:id="897" w:author="Huawei" w:date="2022-05-17T14:46:00Z">
              <w:r>
                <w:rPr>
                  <w:u w:val="single"/>
                  <w:lang w:eastAsia="zh-CN"/>
                </w:rPr>
                <w:t>N/A</w:t>
              </w:r>
            </w:ins>
          </w:p>
          <w:p w14:paraId="2B97C3ED" w14:textId="77777777" w:rsidR="00AE2941" w:rsidRDefault="00AE2941" w:rsidP="00AE2941">
            <w:pPr>
              <w:pStyle w:val="TAL"/>
              <w:rPr>
                <w:ins w:id="898" w:author="Huawei" w:date="2022-05-17T14:46:00Z"/>
                <w:u w:val="single"/>
                <w:lang w:eastAsia="zh-CN"/>
              </w:rPr>
            </w:pPr>
            <w:ins w:id="899" w:author="Huawei" w:date="2022-05-17T14:46:00Z">
              <w:r>
                <w:rPr>
                  <w:u w:val="single"/>
                  <w:lang w:eastAsia="zh-CN"/>
                </w:rPr>
                <w:t>N/A</w:t>
              </w:r>
            </w:ins>
          </w:p>
          <w:p w14:paraId="78441457" w14:textId="77777777" w:rsidR="00AE2941" w:rsidRDefault="00AE2941" w:rsidP="00AE2941">
            <w:pPr>
              <w:pStyle w:val="TAL"/>
              <w:rPr>
                <w:ins w:id="900" w:author="Huawei" w:date="2022-05-17T14:46:00Z"/>
                <w:u w:val="single"/>
                <w:lang w:eastAsia="zh-CN"/>
              </w:rPr>
            </w:pPr>
          </w:p>
          <w:p w14:paraId="66CD451D" w14:textId="77777777" w:rsidR="00AE2941" w:rsidRDefault="00AE2941" w:rsidP="00AE2941">
            <w:pPr>
              <w:pStyle w:val="TAL"/>
              <w:rPr>
                <w:ins w:id="901" w:author="Huawei" w:date="2022-05-17T14:46:00Z"/>
                <w:u w:val="single"/>
                <w:lang w:eastAsia="zh-CN"/>
              </w:rPr>
            </w:pPr>
          </w:p>
          <w:p w14:paraId="6BE15EF2" w14:textId="77777777" w:rsidR="00AE2941" w:rsidRDefault="00AE2941" w:rsidP="00AE2941">
            <w:pPr>
              <w:pStyle w:val="TAL"/>
              <w:rPr>
                <w:ins w:id="902" w:author="Huawei" w:date="2022-05-17T14:46:00Z"/>
                <w:u w:val="single"/>
                <w:lang w:eastAsia="zh-CN"/>
              </w:rPr>
            </w:pPr>
            <w:ins w:id="903" w:author="Huawei" w:date="2022-05-17T14:46:00Z">
              <w:r>
                <w:rPr>
                  <w:rFonts w:hint="eastAsia"/>
                  <w:u w:val="single"/>
                  <w:lang w:eastAsia="zh-CN"/>
                </w:rPr>
                <w:t>0</w:t>
              </w:r>
              <w:r>
                <w:rPr>
                  <w:u w:val="single"/>
                  <w:lang w:eastAsia="zh-CN"/>
                </w:rPr>
                <w:t>dB</w:t>
              </w:r>
            </w:ins>
          </w:p>
          <w:p w14:paraId="02488B2B" w14:textId="77777777" w:rsidR="00AE2941" w:rsidRDefault="00AE2941" w:rsidP="00AE2941">
            <w:pPr>
              <w:pStyle w:val="TAL"/>
              <w:rPr>
                <w:ins w:id="904" w:author="Huawei" w:date="2022-05-17T14:46:00Z"/>
                <w:u w:val="single"/>
                <w:lang w:eastAsia="zh-CN"/>
              </w:rPr>
            </w:pPr>
            <w:ins w:id="905" w:author="Huawei" w:date="2022-05-17T14:46:00Z">
              <w:r>
                <w:rPr>
                  <w:u w:val="single"/>
                  <w:lang w:eastAsia="zh-CN"/>
                </w:rPr>
                <w:t>0.35dB</w:t>
              </w:r>
            </w:ins>
          </w:p>
          <w:p w14:paraId="340F96D6" w14:textId="77777777" w:rsidR="00AE2941" w:rsidRDefault="00AE2941" w:rsidP="00AE2941">
            <w:pPr>
              <w:pStyle w:val="TAL"/>
              <w:rPr>
                <w:ins w:id="906" w:author="Huawei" w:date="2022-05-17T14:46:00Z"/>
                <w:u w:val="single"/>
                <w:lang w:eastAsia="zh-CN"/>
              </w:rPr>
            </w:pPr>
            <w:ins w:id="907" w:author="Huawei" w:date="2022-05-17T14:46:00Z">
              <w:r>
                <w:rPr>
                  <w:u w:val="single"/>
                  <w:lang w:eastAsia="zh-CN"/>
                </w:rPr>
                <w:t>N/A</w:t>
              </w:r>
            </w:ins>
          </w:p>
          <w:p w14:paraId="551A5BA5" w14:textId="77777777" w:rsidR="00AE2941" w:rsidRDefault="00AE2941" w:rsidP="00AE2941">
            <w:pPr>
              <w:pStyle w:val="TAL"/>
              <w:rPr>
                <w:ins w:id="908" w:author="Huawei" w:date="2022-05-17T14:46:00Z"/>
                <w:u w:val="single"/>
                <w:lang w:eastAsia="zh-CN"/>
              </w:rPr>
            </w:pPr>
          </w:p>
          <w:p w14:paraId="6F3AB9DB" w14:textId="77777777" w:rsidR="00AE2941" w:rsidRDefault="00AE2941" w:rsidP="00AE2941">
            <w:pPr>
              <w:pStyle w:val="TAL"/>
              <w:rPr>
                <w:ins w:id="909" w:author="Huawei" w:date="2022-05-17T14:46:00Z"/>
                <w:u w:val="single"/>
                <w:lang w:eastAsia="zh-CN"/>
              </w:rPr>
            </w:pPr>
          </w:p>
          <w:p w14:paraId="3AF8FC7F" w14:textId="77777777" w:rsidR="00AE2941" w:rsidRDefault="00AE2941" w:rsidP="00AE2941">
            <w:pPr>
              <w:pStyle w:val="TAL"/>
              <w:rPr>
                <w:ins w:id="910" w:author="Huawei" w:date="2022-05-17T14:46:00Z"/>
                <w:u w:val="single"/>
                <w:lang w:eastAsia="zh-CN"/>
              </w:rPr>
            </w:pPr>
            <w:ins w:id="911" w:author="Huawei" w:date="2022-05-17T14:46:00Z">
              <w:r>
                <w:rPr>
                  <w:rFonts w:hint="eastAsia"/>
                  <w:u w:val="single"/>
                  <w:lang w:eastAsia="zh-CN"/>
                </w:rPr>
                <w:t>0</w:t>
              </w:r>
              <w:r>
                <w:rPr>
                  <w:u w:val="single"/>
                  <w:lang w:eastAsia="zh-CN"/>
                </w:rPr>
                <w:t>dB</w:t>
              </w:r>
            </w:ins>
          </w:p>
          <w:p w14:paraId="7CFB6A60" w14:textId="77777777" w:rsidR="00AE2941" w:rsidRDefault="00AE2941" w:rsidP="00AE2941">
            <w:pPr>
              <w:pStyle w:val="TAL"/>
              <w:rPr>
                <w:ins w:id="912" w:author="Huawei" w:date="2022-05-17T14:46:00Z"/>
                <w:u w:val="single"/>
                <w:lang w:eastAsia="zh-CN"/>
              </w:rPr>
            </w:pPr>
            <w:ins w:id="913" w:author="Huawei" w:date="2022-05-17T14:46:00Z">
              <w:r>
                <w:rPr>
                  <w:u w:val="single"/>
                  <w:lang w:eastAsia="zh-CN"/>
                </w:rPr>
                <w:t>0dB</w:t>
              </w:r>
            </w:ins>
          </w:p>
          <w:p w14:paraId="3D6C489C" w14:textId="59C19D8F" w:rsidR="00AE2941" w:rsidRPr="003128BD" w:rsidRDefault="00AE2941" w:rsidP="00AE2941">
            <w:pPr>
              <w:pStyle w:val="TAL"/>
              <w:rPr>
                <w:ins w:id="914" w:author="Huawei" w:date="2022-05-17T12:28:00Z"/>
                <w:u w:val="single"/>
              </w:rPr>
            </w:pPr>
            <w:ins w:id="915" w:author="Huawei" w:date="2022-05-17T14:46:00Z">
              <w:r>
                <w:rPr>
                  <w:u w:val="single"/>
                  <w:lang w:eastAsia="zh-CN"/>
                </w:rPr>
                <w:t>0.35dB</w:t>
              </w:r>
            </w:ins>
          </w:p>
        </w:tc>
        <w:tc>
          <w:tcPr>
            <w:tcW w:w="1240" w:type="pct"/>
          </w:tcPr>
          <w:p w14:paraId="5BE74C53" w14:textId="77777777" w:rsidR="00AE2941" w:rsidRDefault="00AE2941" w:rsidP="00AE2941">
            <w:pPr>
              <w:pStyle w:val="TAL"/>
              <w:rPr>
                <w:ins w:id="916" w:author="Huawei" w:date="2022-05-17T14:48:00Z"/>
                <w:lang w:eastAsia="zh-CN"/>
              </w:rPr>
            </w:pPr>
            <w:ins w:id="917" w:author="Huawei" w:date="2022-05-17T14:48:00Z">
              <w:r>
                <w:rPr>
                  <w:lang w:eastAsia="zh-CN"/>
                </w:rPr>
                <w:t xml:space="preserve">During </w:t>
              </w:r>
              <w:r>
                <w:rPr>
                  <w:rFonts w:hint="eastAsia"/>
                  <w:lang w:eastAsia="zh-CN"/>
                </w:rPr>
                <w:t>T</w:t>
              </w:r>
              <w:r>
                <w:rPr>
                  <w:lang w:eastAsia="zh-CN"/>
                </w:rPr>
                <w:t>1:</w:t>
              </w:r>
            </w:ins>
          </w:p>
          <w:p w14:paraId="5367F8B9" w14:textId="77777777" w:rsidR="00AE2941" w:rsidRDefault="00AE2941" w:rsidP="00AE2941">
            <w:pPr>
              <w:pStyle w:val="TAL"/>
              <w:rPr>
                <w:ins w:id="918" w:author="Huawei" w:date="2022-05-17T14:48:00Z"/>
                <w:rFonts w:cs="Arial"/>
                <w:szCs w:val="18"/>
              </w:rPr>
            </w:pPr>
            <w:proofErr w:type="spellStart"/>
            <w:ins w:id="919" w:author="Huawei" w:date="2022-05-17T14:4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56BDB29D" w14:textId="77777777" w:rsidR="00AE2941" w:rsidRDefault="00AE2941" w:rsidP="00AE2941">
            <w:pPr>
              <w:pStyle w:val="TAL"/>
              <w:rPr>
                <w:ins w:id="920" w:author="Huawei" w:date="2022-05-17T14:48:00Z"/>
                <w:lang w:eastAsia="zh-CN"/>
              </w:rPr>
            </w:pPr>
            <w:ins w:id="921" w:author="Huawei" w:date="2022-05-17T14:4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-infinity</w:t>
              </w:r>
            </w:ins>
          </w:p>
          <w:p w14:paraId="467A0FF8" w14:textId="77777777" w:rsidR="00AE2941" w:rsidRDefault="00AE2941" w:rsidP="00AE2941">
            <w:pPr>
              <w:pStyle w:val="TAL"/>
              <w:rPr>
                <w:ins w:id="922" w:author="Huawei" w:date="2022-05-17T14:48:00Z"/>
                <w:rFonts w:cs="Arial"/>
                <w:szCs w:val="18"/>
              </w:rPr>
            </w:pPr>
            <w:ins w:id="923" w:author="Huawei" w:date="2022-05-17T14:48: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ins>
          </w:p>
          <w:p w14:paraId="53C37C40" w14:textId="77777777" w:rsidR="00AE2941" w:rsidRDefault="00AE2941" w:rsidP="00AE2941">
            <w:pPr>
              <w:pStyle w:val="TAL"/>
              <w:rPr>
                <w:ins w:id="924" w:author="Huawei" w:date="2022-05-17T14:48:00Z"/>
                <w:lang w:eastAsia="zh-CN"/>
              </w:rPr>
            </w:pPr>
          </w:p>
          <w:p w14:paraId="0D829751" w14:textId="77777777" w:rsidR="00AE2941" w:rsidRDefault="00AE2941" w:rsidP="00AE2941">
            <w:pPr>
              <w:pStyle w:val="TAL"/>
              <w:rPr>
                <w:ins w:id="925" w:author="Huawei" w:date="2022-05-17T14:48:00Z"/>
                <w:lang w:eastAsia="zh-CN"/>
              </w:rPr>
            </w:pPr>
            <w:ins w:id="926" w:author="Huawei" w:date="2022-05-17T14:48:00Z">
              <w:r>
                <w:rPr>
                  <w:lang w:eastAsia="zh-CN"/>
                </w:rPr>
                <w:t xml:space="preserve">During </w:t>
              </w:r>
              <w:r>
                <w:rPr>
                  <w:rFonts w:hint="eastAsia"/>
                  <w:lang w:eastAsia="zh-CN"/>
                </w:rPr>
                <w:t>T</w:t>
              </w:r>
              <w:r>
                <w:rPr>
                  <w:lang w:eastAsia="zh-CN"/>
                </w:rPr>
                <w:t>2:</w:t>
              </w:r>
            </w:ins>
          </w:p>
          <w:p w14:paraId="65F3BFC3" w14:textId="77777777" w:rsidR="00AE2941" w:rsidRDefault="00AE2941" w:rsidP="00AE2941">
            <w:pPr>
              <w:pStyle w:val="TAL"/>
              <w:rPr>
                <w:ins w:id="927" w:author="Huawei" w:date="2022-05-17T14:48:00Z"/>
                <w:rFonts w:cs="Arial"/>
                <w:szCs w:val="18"/>
              </w:rPr>
            </w:pPr>
            <w:proofErr w:type="spellStart"/>
            <w:ins w:id="928" w:author="Huawei" w:date="2022-05-17T14:4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531084AA" w14:textId="665266F3" w:rsidR="00AE2941" w:rsidRDefault="00AE2941" w:rsidP="00AE2941">
            <w:pPr>
              <w:pStyle w:val="TAL"/>
              <w:rPr>
                <w:ins w:id="929" w:author="Huawei" w:date="2022-05-17T14:48:00Z"/>
                <w:lang w:eastAsia="zh-CN"/>
              </w:rPr>
            </w:pPr>
            <w:ins w:id="930" w:author="Huawei" w:date="2022-05-17T14:4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0.35 dB</w:t>
              </w:r>
            </w:ins>
          </w:p>
          <w:p w14:paraId="3BBE4C05" w14:textId="77777777" w:rsidR="00AE2941" w:rsidRDefault="00AE2941" w:rsidP="00AE2941">
            <w:pPr>
              <w:pStyle w:val="TAL"/>
              <w:rPr>
                <w:ins w:id="931" w:author="Huawei" w:date="2022-05-17T14:48:00Z"/>
                <w:rFonts w:cs="Arial"/>
                <w:szCs w:val="18"/>
              </w:rPr>
            </w:pPr>
            <w:ins w:id="932" w:author="Huawei" w:date="2022-05-17T14:48: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ins>
          </w:p>
          <w:p w14:paraId="0E7722A1" w14:textId="77777777" w:rsidR="00AE2941" w:rsidRPr="003C51FB" w:rsidRDefault="00AE2941" w:rsidP="00AE2941">
            <w:pPr>
              <w:pStyle w:val="TAL"/>
              <w:rPr>
                <w:ins w:id="933" w:author="Huawei" w:date="2022-05-17T14:48:00Z"/>
                <w:lang w:eastAsia="zh-CN"/>
              </w:rPr>
            </w:pPr>
          </w:p>
          <w:p w14:paraId="0B78208E" w14:textId="77777777" w:rsidR="00AE2941" w:rsidRDefault="00AE2941" w:rsidP="00AE2941">
            <w:pPr>
              <w:pStyle w:val="TAL"/>
              <w:rPr>
                <w:ins w:id="934" w:author="Huawei" w:date="2022-05-17T14:48:00Z"/>
                <w:lang w:eastAsia="zh-CN"/>
              </w:rPr>
            </w:pPr>
            <w:ins w:id="935" w:author="Huawei" w:date="2022-05-17T14:48:00Z">
              <w:r>
                <w:rPr>
                  <w:lang w:eastAsia="zh-CN"/>
                </w:rPr>
                <w:t xml:space="preserve">During </w:t>
              </w:r>
              <w:r>
                <w:rPr>
                  <w:rFonts w:hint="eastAsia"/>
                  <w:lang w:eastAsia="zh-CN"/>
                </w:rPr>
                <w:t>T</w:t>
              </w:r>
              <w:r>
                <w:rPr>
                  <w:lang w:eastAsia="zh-CN"/>
                </w:rPr>
                <w:t>3:</w:t>
              </w:r>
            </w:ins>
          </w:p>
          <w:p w14:paraId="1A85A58E" w14:textId="77777777" w:rsidR="00AE2941" w:rsidRDefault="00AE2941" w:rsidP="00AE2941">
            <w:pPr>
              <w:pStyle w:val="TAL"/>
              <w:rPr>
                <w:ins w:id="936" w:author="Huawei" w:date="2022-05-17T14:48:00Z"/>
                <w:rFonts w:cs="Arial"/>
                <w:szCs w:val="18"/>
              </w:rPr>
            </w:pPr>
            <w:proofErr w:type="spellStart"/>
            <w:ins w:id="937" w:author="Huawei" w:date="2022-05-17T14:4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142CF462" w14:textId="77777777" w:rsidR="00AE2941" w:rsidRDefault="00AE2941" w:rsidP="00AE2941">
            <w:pPr>
              <w:pStyle w:val="TAL"/>
              <w:rPr>
                <w:ins w:id="938" w:author="Huawei" w:date="2022-05-17T14:48:00Z"/>
                <w:lang w:eastAsia="zh-CN"/>
              </w:rPr>
            </w:pPr>
            <w:ins w:id="939" w:author="Huawei" w:date="2022-05-17T14:4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2FDC7B1D" w14:textId="3B619C2E" w:rsidR="00AE2941" w:rsidRPr="003128BD" w:rsidRDefault="00AE2941" w:rsidP="00AE2941">
            <w:pPr>
              <w:pStyle w:val="TAL"/>
              <w:rPr>
                <w:ins w:id="940" w:author="Huawei" w:date="2022-05-17T12:28:00Z"/>
                <w:u w:val="single"/>
              </w:rPr>
            </w:pPr>
            <w:ins w:id="941" w:author="Huawei" w:date="2022-05-17T14:48: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0.35 dB</w:t>
              </w:r>
            </w:ins>
          </w:p>
        </w:tc>
      </w:tr>
      <w:tr w:rsidR="00AE2941" w:rsidRPr="003128BD" w14:paraId="26FAC52A" w14:textId="77777777" w:rsidTr="00700AB9">
        <w:trPr>
          <w:jc w:val="center"/>
          <w:ins w:id="942" w:author="Huawei" w:date="2022-05-17T12:28:00Z"/>
        </w:trPr>
        <w:tc>
          <w:tcPr>
            <w:tcW w:w="1008" w:type="pct"/>
          </w:tcPr>
          <w:p w14:paraId="3F22116F" w14:textId="17500078" w:rsidR="00AE2941" w:rsidRPr="003128BD" w:rsidRDefault="00AE2941" w:rsidP="00AE2941">
            <w:pPr>
              <w:pStyle w:val="TAL"/>
              <w:rPr>
                <w:ins w:id="943" w:author="Huawei" w:date="2022-05-17T12:28:00Z"/>
                <w:lang w:eastAsia="ja-JP"/>
              </w:rPr>
            </w:pPr>
            <w:ins w:id="944" w:author="Huawei" w:date="2022-05-17T14:49:00Z">
              <w:r>
                <w:rPr>
                  <w:rFonts w:cs="Arial"/>
                </w:rPr>
                <w:t xml:space="preserve">9.1.4.1 </w:t>
              </w:r>
              <w:r w:rsidRPr="00380F69">
                <w:rPr>
                  <w:rFonts w:cs="Arial"/>
                </w:rPr>
                <w:t>NR SA FR1 L1 SL-</w:t>
              </w:r>
              <w:proofErr w:type="spellStart"/>
              <w:r w:rsidRPr="00380F69">
                <w:rPr>
                  <w:rFonts w:cs="Arial"/>
                </w:rPr>
                <w:t>RSRP</w:t>
              </w:r>
              <w:proofErr w:type="spellEnd"/>
              <w:r w:rsidRPr="00380F69">
                <w:rPr>
                  <w:rFonts w:cs="Arial"/>
                </w:rPr>
                <w:t xml:space="preserve"> measurement for autonomous resource selection/reselection</w:t>
              </w:r>
            </w:ins>
          </w:p>
        </w:tc>
        <w:tc>
          <w:tcPr>
            <w:tcW w:w="1964" w:type="pct"/>
          </w:tcPr>
          <w:p w14:paraId="4C3E7B73" w14:textId="77777777" w:rsidR="00AE2941" w:rsidRDefault="00AE2941" w:rsidP="00AE2941">
            <w:pPr>
              <w:pStyle w:val="TAL"/>
              <w:rPr>
                <w:ins w:id="945" w:author="Huawei" w:date="2022-05-17T14:53:00Z"/>
                <w:lang w:eastAsia="zh-CN"/>
              </w:rPr>
            </w:pPr>
            <w:ins w:id="946" w:author="Huawei" w:date="2022-05-17T14:53:00Z">
              <w:r>
                <w:rPr>
                  <w:lang w:eastAsia="zh-CN"/>
                </w:rPr>
                <w:t xml:space="preserve">During </w:t>
              </w:r>
              <w:r>
                <w:rPr>
                  <w:rFonts w:hint="eastAsia"/>
                  <w:lang w:eastAsia="zh-CN"/>
                </w:rPr>
                <w:t>T</w:t>
              </w:r>
              <w:r>
                <w:rPr>
                  <w:lang w:eastAsia="zh-CN"/>
                </w:rPr>
                <w:t>1:</w:t>
              </w:r>
            </w:ins>
          </w:p>
          <w:p w14:paraId="1412D554" w14:textId="2D51EDEE" w:rsidR="00AE2941" w:rsidRDefault="00AE2941" w:rsidP="00AE2941">
            <w:pPr>
              <w:pStyle w:val="TAL"/>
              <w:rPr>
                <w:ins w:id="947" w:author="Huawei" w:date="2022-05-17T14:53:00Z"/>
                <w:rFonts w:cs="Arial"/>
                <w:szCs w:val="18"/>
              </w:rPr>
            </w:pPr>
            <w:proofErr w:type="spellStart"/>
            <w:ins w:id="948" w:author="Huawei" w:date="2022-05-17T14:53:00Z">
              <w:r>
                <w:rPr>
                  <w:rFonts w:hint="eastAsia"/>
                  <w:lang w:eastAsia="zh-CN"/>
                </w:rPr>
                <w:t>N</w:t>
              </w:r>
              <w:r>
                <w:rPr>
                  <w:lang w:eastAsia="zh-CN"/>
                </w:rPr>
                <w:t>oc</w:t>
              </w:r>
              <w:proofErr w:type="spellEnd"/>
              <w:r>
                <w:rPr>
                  <w:lang w:eastAsia="zh-CN"/>
                </w:rPr>
                <w:t xml:space="preserve"> </w:t>
              </w:r>
              <w:r w:rsidRPr="003128BD">
                <w:rPr>
                  <w:rFonts w:cs="Arial"/>
                  <w:szCs w:val="18"/>
                </w:rPr>
                <w:t>= -</w:t>
              </w:r>
              <w:r w:rsidR="00DE7B4C">
                <w:rPr>
                  <w:rFonts w:cs="Arial"/>
                  <w:szCs w:val="18"/>
                </w:rPr>
                <w:t>110</w:t>
              </w:r>
              <w:r w:rsidRPr="003128BD">
                <w:rPr>
                  <w:rFonts w:cs="Arial"/>
                  <w:szCs w:val="18"/>
                </w:rPr>
                <w:t xml:space="preserve"> dBm/</w:t>
              </w:r>
              <w:r>
                <w:rPr>
                  <w:rFonts w:cs="Arial"/>
                  <w:szCs w:val="18"/>
                </w:rPr>
                <w:t>30</w:t>
              </w:r>
              <w:r w:rsidRPr="003128BD">
                <w:rPr>
                  <w:rFonts w:cs="Arial"/>
                  <w:szCs w:val="18"/>
                </w:rPr>
                <w:t xml:space="preserve"> kHz</w:t>
              </w:r>
            </w:ins>
          </w:p>
          <w:p w14:paraId="318EB63B" w14:textId="5BC93AB7" w:rsidR="00AE2941" w:rsidRDefault="00AE2941" w:rsidP="00AE2941">
            <w:pPr>
              <w:pStyle w:val="TAL"/>
              <w:rPr>
                <w:ins w:id="949" w:author="Huawei" w:date="2022-05-17T14:59:00Z"/>
                <w:rFonts w:cs="Arial"/>
                <w:szCs w:val="18"/>
              </w:rPr>
            </w:pPr>
            <w:proofErr w:type="spellStart"/>
            <w:ins w:id="950" w:author="Huawei" w:date="2022-05-17T14:53:00Z">
              <w:r>
                <w:rPr>
                  <w:rFonts w:cs="Arial"/>
                  <w:szCs w:val="18"/>
                </w:rPr>
                <w:t>Es</w:t>
              </w:r>
              <w:r w:rsidR="00DE7B4C">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951" w:author="Huawei" w:date="2022-05-17T14:54:00Z">
              <w:r w:rsidR="00DE7B4C">
                <w:rPr>
                  <w:rFonts w:cs="Arial"/>
                  <w:szCs w:val="18"/>
                </w:rPr>
                <w:t>10 dB</w:t>
              </w:r>
            </w:ins>
            <w:ins w:id="952" w:author="Huawei" w:date="2022-05-17T14:53:00Z">
              <w:r w:rsidR="00DE7B4C">
                <w:rPr>
                  <w:rFonts w:cs="Arial"/>
                  <w:szCs w:val="18"/>
                </w:rPr>
                <w:t xml:space="preserve">, </w:t>
              </w:r>
            </w:ins>
            <w:ins w:id="953" w:author="Huawei" w:date="2022-05-17T14:54:00Z">
              <w:r w:rsidR="00DE7B4C">
                <w:rPr>
                  <w:rFonts w:cs="Arial"/>
                  <w:szCs w:val="18"/>
                </w:rPr>
                <w:t xml:space="preserve">i = </w:t>
              </w:r>
            </w:ins>
            <w:ins w:id="954" w:author="Huawei" w:date="2022-05-17T14:55:00Z">
              <w:r w:rsidR="00DE7B4C">
                <w:rPr>
                  <w:rFonts w:cs="Arial"/>
                  <w:szCs w:val="18"/>
                </w:rPr>
                <w:t>20~29</w:t>
              </w:r>
            </w:ins>
          </w:p>
          <w:p w14:paraId="46BDD5A4" w14:textId="77777777" w:rsidR="00DE7B4C" w:rsidRDefault="00DE7B4C" w:rsidP="00AE2941">
            <w:pPr>
              <w:pStyle w:val="TAL"/>
              <w:rPr>
                <w:ins w:id="955" w:author="Huawei" w:date="2022-05-17T14:53:00Z"/>
                <w:lang w:eastAsia="zh-CN"/>
              </w:rPr>
            </w:pPr>
          </w:p>
          <w:p w14:paraId="5E88209C" w14:textId="76AF4A1B" w:rsidR="00DE7B4C" w:rsidRDefault="00DE7B4C" w:rsidP="00DE7B4C">
            <w:pPr>
              <w:pStyle w:val="TAL"/>
              <w:rPr>
                <w:ins w:id="956" w:author="Huawei" w:date="2022-05-17T14:54:00Z"/>
                <w:lang w:eastAsia="zh-CN"/>
              </w:rPr>
            </w:pPr>
            <w:proofErr w:type="spellStart"/>
            <w:ins w:id="957" w:author="Huawei" w:date="2022-05-17T14:5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958" w:author="Huawei" w:date="2022-05-17T14:55:00Z">
              <w:r>
                <w:rPr>
                  <w:rFonts w:cs="Arial"/>
                  <w:szCs w:val="18"/>
                </w:rPr>
                <w:t>0</w:t>
              </w:r>
            </w:ins>
            <w:ins w:id="959" w:author="Huawei" w:date="2022-05-17T14:54:00Z">
              <w:r>
                <w:rPr>
                  <w:rFonts w:cs="Arial"/>
                  <w:szCs w:val="18"/>
                </w:rPr>
                <w:t xml:space="preserve"> dB, i = </w:t>
              </w:r>
            </w:ins>
            <w:ins w:id="960" w:author="Huawei" w:date="2022-05-17T14:55:00Z">
              <w:r>
                <w:rPr>
                  <w:rFonts w:cs="Arial"/>
                  <w:szCs w:val="18"/>
                </w:rPr>
                <w:t>0~19, 30~49</w:t>
              </w:r>
            </w:ins>
          </w:p>
          <w:p w14:paraId="39DA5FE7" w14:textId="77777777" w:rsidR="00AE2941" w:rsidRDefault="00AE2941" w:rsidP="00AE2941">
            <w:pPr>
              <w:pStyle w:val="TAL"/>
              <w:rPr>
                <w:ins w:id="961" w:author="Huawei" w:date="2022-05-17T14:58:00Z"/>
                <w:lang w:eastAsia="zh-CN"/>
              </w:rPr>
            </w:pPr>
          </w:p>
          <w:p w14:paraId="05016A0B" w14:textId="77777777" w:rsidR="00DE7B4C" w:rsidRPr="00DE7B4C" w:rsidRDefault="00DE7B4C" w:rsidP="00AE2941">
            <w:pPr>
              <w:pStyle w:val="TAL"/>
              <w:rPr>
                <w:ins w:id="962" w:author="Huawei" w:date="2022-05-17T14:53:00Z"/>
                <w:lang w:eastAsia="zh-CN"/>
              </w:rPr>
            </w:pPr>
          </w:p>
          <w:p w14:paraId="099E00FB" w14:textId="77777777" w:rsidR="00AE2941" w:rsidRDefault="00AE2941" w:rsidP="00AE2941">
            <w:pPr>
              <w:pStyle w:val="TAL"/>
              <w:rPr>
                <w:ins w:id="963" w:author="Huawei" w:date="2022-05-17T14:53:00Z"/>
                <w:lang w:eastAsia="zh-CN"/>
              </w:rPr>
            </w:pPr>
            <w:ins w:id="964" w:author="Huawei" w:date="2022-05-17T14:53:00Z">
              <w:r>
                <w:rPr>
                  <w:lang w:eastAsia="zh-CN"/>
                </w:rPr>
                <w:t xml:space="preserve">During </w:t>
              </w:r>
              <w:r>
                <w:rPr>
                  <w:rFonts w:hint="eastAsia"/>
                  <w:lang w:eastAsia="zh-CN"/>
                </w:rPr>
                <w:t>T</w:t>
              </w:r>
              <w:r>
                <w:rPr>
                  <w:lang w:eastAsia="zh-CN"/>
                </w:rPr>
                <w:t>2:</w:t>
              </w:r>
            </w:ins>
          </w:p>
          <w:p w14:paraId="0D984B6B" w14:textId="3C3872C9" w:rsidR="00AE2941" w:rsidRDefault="00AE2941" w:rsidP="00AE2941">
            <w:pPr>
              <w:pStyle w:val="TAL"/>
              <w:rPr>
                <w:ins w:id="965" w:author="Huawei" w:date="2022-05-17T14:53:00Z"/>
                <w:rFonts w:cs="Arial"/>
                <w:szCs w:val="18"/>
              </w:rPr>
            </w:pPr>
            <w:proofErr w:type="spellStart"/>
            <w:ins w:id="966" w:author="Huawei" w:date="2022-05-17T14:53:00Z">
              <w:r>
                <w:rPr>
                  <w:rFonts w:hint="eastAsia"/>
                  <w:lang w:eastAsia="zh-CN"/>
                </w:rPr>
                <w:t>N</w:t>
              </w:r>
              <w:r>
                <w:rPr>
                  <w:lang w:eastAsia="zh-CN"/>
                </w:rPr>
                <w:t>oc</w:t>
              </w:r>
              <w:proofErr w:type="spellEnd"/>
              <w:r>
                <w:rPr>
                  <w:lang w:eastAsia="zh-CN"/>
                </w:rPr>
                <w:t xml:space="preserve"> </w:t>
              </w:r>
              <w:r w:rsidRPr="003128BD">
                <w:rPr>
                  <w:rFonts w:cs="Arial"/>
                  <w:szCs w:val="18"/>
                </w:rPr>
                <w:t>= -</w:t>
              </w:r>
              <w:r w:rsidR="00DE7B4C">
                <w:rPr>
                  <w:rFonts w:cs="Arial"/>
                  <w:szCs w:val="18"/>
                </w:rPr>
                <w:t>121</w:t>
              </w:r>
              <w:r w:rsidRPr="003128BD">
                <w:rPr>
                  <w:rFonts w:cs="Arial"/>
                  <w:szCs w:val="18"/>
                </w:rPr>
                <w:t xml:space="preserve"> dBm/</w:t>
              </w:r>
              <w:r>
                <w:rPr>
                  <w:rFonts w:cs="Arial"/>
                  <w:szCs w:val="18"/>
                </w:rPr>
                <w:t>30</w:t>
              </w:r>
              <w:r w:rsidRPr="003128BD">
                <w:rPr>
                  <w:rFonts w:cs="Arial"/>
                  <w:szCs w:val="18"/>
                </w:rPr>
                <w:t xml:space="preserve"> kHz</w:t>
              </w:r>
            </w:ins>
          </w:p>
          <w:p w14:paraId="14707EDD" w14:textId="77777777" w:rsidR="00DE7B4C" w:rsidRDefault="00DE7B4C" w:rsidP="00DE7B4C">
            <w:pPr>
              <w:pStyle w:val="TAL"/>
              <w:rPr>
                <w:ins w:id="967" w:author="Huawei" w:date="2022-05-17T14:55:00Z"/>
                <w:lang w:eastAsia="zh-CN"/>
              </w:rPr>
            </w:pPr>
            <w:proofErr w:type="spellStart"/>
            <w:ins w:id="968" w:author="Huawei" w:date="2022-05-17T14:55: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10 dB, i = 20~29</w:t>
              </w:r>
            </w:ins>
          </w:p>
          <w:p w14:paraId="3ABF95F7" w14:textId="150D058C" w:rsidR="00DE7B4C" w:rsidRDefault="00DE7B4C" w:rsidP="00DE7B4C">
            <w:pPr>
              <w:pStyle w:val="TAL"/>
              <w:rPr>
                <w:ins w:id="969" w:author="Huawei" w:date="2022-05-17T14:55:00Z"/>
                <w:lang w:eastAsia="zh-CN"/>
              </w:rPr>
            </w:pPr>
            <w:proofErr w:type="spellStart"/>
            <w:ins w:id="970" w:author="Huawei" w:date="2022-05-17T14:55: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20 dB, i = 0~19, 30~49</w:t>
              </w:r>
            </w:ins>
          </w:p>
          <w:p w14:paraId="1997E8B6" w14:textId="77777777" w:rsidR="00AE2941" w:rsidRDefault="00AE2941" w:rsidP="00AE2941">
            <w:pPr>
              <w:pStyle w:val="TAL"/>
              <w:rPr>
                <w:ins w:id="971" w:author="Huawei" w:date="2022-05-17T14:58:00Z"/>
                <w:lang w:eastAsia="zh-CN"/>
              </w:rPr>
            </w:pPr>
          </w:p>
          <w:p w14:paraId="224DD627" w14:textId="77777777" w:rsidR="00DE7B4C" w:rsidRPr="00DE7B4C" w:rsidRDefault="00DE7B4C" w:rsidP="00AE2941">
            <w:pPr>
              <w:pStyle w:val="TAL"/>
              <w:rPr>
                <w:ins w:id="972" w:author="Huawei" w:date="2022-05-17T14:53:00Z"/>
                <w:lang w:eastAsia="zh-CN"/>
              </w:rPr>
            </w:pPr>
          </w:p>
          <w:p w14:paraId="73C743D7" w14:textId="3C2663BA" w:rsidR="00AE2941" w:rsidRDefault="00AE2941" w:rsidP="00AE2941">
            <w:pPr>
              <w:pStyle w:val="TAL"/>
              <w:rPr>
                <w:ins w:id="973" w:author="Huawei" w:date="2022-05-17T14:53:00Z"/>
                <w:lang w:eastAsia="zh-CN"/>
              </w:rPr>
            </w:pPr>
            <w:ins w:id="974" w:author="Huawei" w:date="2022-05-17T14:53:00Z">
              <w:r>
                <w:rPr>
                  <w:lang w:eastAsia="zh-CN"/>
                </w:rPr>
                <w:t xml:space="preserve">In </w:t>
              </w:r>
              <w:proofErr w:type="spellStart"/>
              <w:r>
                <w:rPr>
                  <w:lang w:eastAsia="zh-CN"/>
                </w:rPr>
                <w:t>signaling</w:t>
              </w:r>
              <w:proofErr w:type="spellEnd"/>
              <w:r>
                <w:rPr>
                  <w:lang w:eastAsia="zh-CN"/>
                </w:rPr>
                <w:t>:</w:t>
              </w:r>
            </w:ins>
          </w:p>
          <w:p w14:paraId="7E3B0CED" w14:textId="433917A6" w:rsidR="00AE2941" w:rsidRPr="003128BD" w:rsidRDefault="00AE2941" w:rsidP="00AE2941">
            <w:pPr>
              <w:pStyle w:val="TAL"/>
              <w:rPr>
                <w:ins w:id="975" w:author="Huawei" w:date="2022-05-17T12:28:00Z"/>
                <w:u w:val="single"/>
                <w:lang w:eastAsia="ja-JP"/>
              </w:rPr>
            </w:pPr>
            <w:ins w:id="976" w:author="Huawei" w:date="2022-05-17T14:53: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-106</w:t>
              </w:r>
            </w:ins>
            <w:ins w:id="977" w:author="Huawei" w:date="2022-05-17T14:58:00Z">
              <w:r w:rsidR="00DE7B4C">
                <w:rPr>
                  <w:lang w:eastAsia="zh-CN"/>
                </w:rPr>
                <w:t xml:space="preserve"> </w:t>
              </w:r>
            </w:ins>
            <w:ins w:id="978" w:author="Huawei" w:date="2022-05-17T14:53:00Z">
              <w:r>
                <w:rPr>
                  <w:lang w:eastAsia="zh-CN"/>
                </w:rPr>
                <w:t>dBm/</w:t>
              </w:r>
              <w:proofErr w:type="spellStart"/>
              <w:r>
                <w:rPr>
                  <w:lang w:eastAsia="zh-CN"/>
                </w:rPr>
                <w:t>SCS</w:t>
              </w:r>
            </w:ins>
            <w:proofErr w:type="spellEnd"/>
          </w:p>
        </w:tc>
        <w:tc>
          <w:tcPr>
            <w:tcW w:w="788" w:type="pct"/>
          </w:tcPr>
          <w:p w14:paraId="573E40DC" w14:textId="77777777" w:rsidR="00AE2941" w:rsidRDefault="00AE2941" w:rsidP="00AE2941">
            <w:pPr>
              <w:pStyle w:val="TAL"/>
              <w:rPr>
                <w:ins w:id="979" w:author="Huawei" w:date="2022-05-17T14:53:00Z"/>
                <w:rFonts w:eastAsia="MS Mincho"/>
                <w:u w:val="single"/>
                <w:lang w:eastAsia="ja-JP"/>
              </w:rPr>
            </w:pPr>
          </w:p>
          <w:p w14:paraId="0A4B25EC" w14:textId="77777777" w:rsidR="00AE2941" w:rsidRDefault="00AE2941" w:rsidP="00AE2941">
            <w:pPr>
              <w:pStyle w:val="TAL"/>
              <w:rPr>
                <w:ins w:id="980" w:author="Huawei" w:date="2022-05-17T14:53:00Z"/>
                <w:u w:val="single"/>
                <w:lang w:eastAsia="zh-CN"/>
              </w:rPr>
            </w:pPr>
            <w:ins w:id="981" w:author="Huawei" w:date="2022-05-17T14:53:00Z">
              <w:r>
                <w:rPr>
                  <w:rFonts w:hint="eastAsia"/>
                  <w:u w:val="single"/>
                  <w:lang w:eastAsia="zh-CN"/>
                </w:rPr>
                <w:t>0</w:t>
              </w:r>
              <w:r>
                <w:rPr>
                  <w:u w:val="single"/>
                  <w:lang w:eastAsia="zh-CN"/>
                </w:rPr>
                <w:t>dB</w:t>
              </w:r>
            </w:ins>
          </w:p>
          <w:p w14:paraId="7FFA74B8" w14:textId="3EC36BEC" w:rsidR="00AE2941" w:rsidRDefault="00DE7B4C" w:rsidP="00AE2941">
            <w:pPr>
              <w:pStyle w:val="TAL"/>
              <w:rPr>
                <w:ins w:id="982" w:author="Huawei" w:date="2022-05-17T14:59:00Z"/>
                <w:u w:val="single"/>
                <w:lang w:eastAsia="zh-CN"/>
              </w:rPr>
            </w:pPr>
            <w:ins w:id="983" w:author="Huawei" w:date="2022-05-17T14:55:00Z">
              <w:r>
                <w:rPr>
                  <w:u w:val="single"/>
                  <w:lang w:eastAsia="zh-CN"/>
                </w:rPr>
                <w:t>10.55dB</w:t>
              </w:r>
            </w:ins>
          </w:p>
          <w:p w14:paraId="1F1D6BD0" w14:textId="77777777" w:rsidR="00DE7B4C" w:rsidRDefault="00DE7B4C" w:rsidP="00AE2941">
            <w:pPr>
              <w:pStyle w:val="TAL"/>
              <w:rPr>
                <w:ins w:id="984" w:author="Huawei" w:date="2022-05-17T14:53:00Z"/>
                <w:u w:val="single"/>
                <w:lang w:eastAsia="zh-CN"/>
              </w:rPr>
            </w:pPr>
          </w:p>
          <w:p w14:paraId="465CBA91" w14:textId="04471C6B" w:rsidR="00AE2941" w:rsidRDefault="00DE7B4C" w:rsidP="00AE2941">
            <w:pPr>
              <w:pStyle w:val="TAL"/>
              <w:rPr>
                <w:ins w:id="985" w:author="Huawei" w:date="2022-05-17T14:53:00Z"/>
                <w:u w:val="single"/>
                <w:lang w:eastAsia="zh-CN"/>
              </w:rPr>
            </w:pPr>
            <w:ins w:id="986" w:author="Huawei" w:date="2022-05-17T14:56:00Z">
              <w:r>
                <w:rPr>
                  <w:u w:val="single"/>
                  <w:lang w:eastAsia="zh-CN"/>
                </w:rPr>
                <w:t>0.35dB</w:t>
              </w:r>
            </w:ins>
          </w:p>
          <w:p w14:paraId="6E6E331A" w14:textId="77777777" w:rsidR="00AE2941" w:rsidRDefault="00AE2941" w:rsidP="00AE2941">
            <w:pPr>
              <w:pStyle w:val="TAL"/>
              <w:rPr>
                <w:ins w:id="987" w:author="Huawei" w:date="2022-05-17T14:53:00Z"/>
                <w:u w:val="single"/>
                <w:lang w:eastAsia="zh-CN"/>
              </w:rPr>
            </w:pPr>
          </w:p>
          <w:p w14:paraId="25905C61" w14:textId="77777777" w:rsidR="00DE7B4C" w:rsidRDefault="00DE7B4C" w:rsidP="00AE2941">
            <w:pPr>
              <w:pStyle w:val="TAL"/>
              <w:rPr>
                <w:ins w:id="988" w:author="Huawei" w:date="2022-05-17T14:58:00Z"/>
                <w:u w:val="single"/>
                <w:lang w:eastAsia="zh-CN"/>
              </w:rPr>
            </w:pPr>
          </w:p>
          <w:p w14:paraId="0596CB49" w14:textId="77777777" w:rsidR="00DE7B4C" w:rsidRDefault="00DE7B4C" w:rsidP="00AE2941">
            <w:pPr>
              <w:pStyle w:val="TAL"/>
              <w:rPr>
                <w:ins w:id="989" w:author="Huawei" w:date="2022-05-17T14:53:00Z"/>
                <w:u w:val="single"/>
                <w:lang w:eastAsia="zh-CN"/>
              </w:rPr>
            </w:pPr>
          </w:p>
          <w:p w14:paraId="0B71BC4D" w14:textId="77777777" w:rsidR="00AE2941" w:rsidRDefault="00AE2941" w:rsidP="00AE2941">
            <w:pPr>
              <w:pStyle w:val="TAL"/>
              <w:rPr>
                <w:ins w:id="990" w:author="Huawei" w:date="2022-05-17T14:53:00Z"/>
                <w:u w:val="single"/>
                <w:lang w:eastAsia="zh-CN"/>
              </w:rPr>
            </w:pPr>
            <w:ins w:id="991" w:author="Huawei" w:date="2022-05-17T14:53:00Z">
              <w:r>
                <w:rPr>
                  <w:rFonts w:hint="eastAsia"/>
                  <w:u w:val="single"/>
                  <w:lang w:eastAsia="zh-CN"/>
                </w:rPr>
                <w:t>0</w:t>
              </w:r>
              <w:r>
                <w:rPr>
                  <w:u w:val="single"/>
                  <w:lang w:eastAsia="zh-CN"/>
                </w:rPr>
                <w:t>dB</w:t>
              </w:r>
            </w:ins>
          </w:p>
          <w:p w14:paraId="25517DFC" w14:textId="38D48B53" w:rsidR="00AE2941" w:rsidRDefault="00AE2941" w:rsidP="00AE2941">
            <w:pPr>
              <w:pStyle w:val="TAL"/>
              <w:rPr>
                <w:ins w:id="992" w:author="Huawei" w:date="2022-05-17T14:53:00Z"/>
                <w:u w:val="single"/>
                <w:lang w:eastAsia="zh-CN"/>
              </w:rPr>
            </w:pPr>
            <w:ins w:id="993" w:author="Huawei" w:date="2022-05-17T14:53:00Z">
              <w:r>
                <w:rPr>
                  <w:u w:val="single"/>
                  <w:lang w:eastAsia="zh-CN"/>
                </w:rPr>
                <w:t>0dB</w:t>
              </w:r>
            </w:ins>
          </w:p>
          <w:p w14:paraId="425B063C" w14:textId="6E765273" w:rsidR="00AE2941" w:rsidRDefault="00DE7B4C" w:rsidP="00AE2941">
            <w:pPr>
              <w:pStyle w:val="TAL"/>
              <w:rPr>
                <w:ins w:id="994" w:author="Huawei" w:date="2022-05-17T14:53:00Z"/>
                <w:u w:val="single"/>
                <w:lang w:eastAsia="zh-CN"/>
              </w:rPr>
            </w:pPr>
            <w:ins w:id="995" w:author="Huawei" w:date="2022-05-17T14:56:00Z">
              <w:r>
                <w:rPr>
                  <w:u w:val="single"/>
                  <w:lang w:eastAsia="zh-CN"/>
                </w:rPr>
                <w:t>10.55dB</w:t>
              </w:r>
            </w:ins>
          </w:p>
          <w:p w14:paraId="390B15E5" w14:textId="77777777" w:rsidR="00AE2941" w:rsidRDefault="00AE2941" w:rsidP="00AE2941">
            <w:pPr>
              <w:pStyle w:val="TAL"/>
              <w:rPr>
                <w:ins w:id="996" w:author="Huawei" w:date="2022-05-17T14:53:00Z"/>
                <w:u w:val="single"/>
                <w:lang w:eastAsia="zh-CN"/>
              </w:rPr>
            </w:pPr>
          </w:p>
          <w:p w14:paraId="7953D3D2" w14:textId="77777777" w:rsidR="00AE2941" w:rsidRDefault="00AE2941" w:rsidP="00AE2941">
            <w:pPr>
              <w:pStyle w:val="TAL"/>
              <w:rPr>
                <w:ins w:id="997" w:author="Huawei" w:date="2022-05-17T14:58:00Z"/>
                <w:u w:val="single"/>
                <w:lang w:eastAsia="zh-CN"/>
              </w:rPr>
            </w:pPr>
          </w:p>
          <w:p w14:paraId="4505ABA6" w14:textId="77777777" w:rsidR="00DE7B4C" w:rsidRDefault="00DE7B4C" w:rsidP="00AE2941">
            <w:pPr>
              <w:pStyle w:val="TAL"/>
              <w:rPr>
                <w:ins w:id="998" w:author="Huawei" w:date="2022-05-17T14:53:00Z"/>
                <w:u w:val="single"/>
                <w:lang w:eastAsia="zh-CN"/>
              </w:rPr>
            </w:pPr>
          </w:p>
          <w:p w14:paraId="36AA41CA" w14:textId="240A81D3" w:rsidR="00AE2941" w:rsidRPr="003128BD" w:rsidRDefault="00DE7B4C" w:rsidP="00AE2941">
            <w:pPr>
              <w:pStyle w:val="TAL"/>
              <w:rPr>
                <w:ins w:id="999" w:author="Huawei" w:date="2022-05-17T12:28:00Z"/>
                <w:u w:val="single"/>
                <w:lang w:eastAsia="ja-JP"/>
              </w:rPr>
            </w:pPr>
            <w:ins w:id="1000" w:author="Huawei" w:date="2022-05-17T14:55:00Z">
              <w:r>
                <w:rPr>
                  <w:u w:val="single"/>
                  <w:lang w:eastAsia="zh-CN"/>
                </w:rPr>
                <w:t>6dB</w:t>
              </w:r>
            </w:ins>
          </w:p>
        </w:tc>
        <w:tc>
          <w:tcPr>
            <w:tcW w:w="1240" w:type="pct"/>
          </w:tcPr>
          <w:p w14:paraId="2AC2A3D0" w14:textId="77777777" w:rsidR="00DE7B4C" w:rsidRDefault="00DE7B4C" w:rsidP="00DE7B4C">
            <w:pPr>
              <w:pStyle w:val="TAL"/>
              <w:rPr>
                <w:ins w:id="1001" w:author="Huawei" w:date="2022-05-17T14:56:00Z"/>
                <w:lang w:eastAsia="zh-CN"/>
              </w:rPr>
            </w:pPr>
            <w:ins w:id="1002" w:author="Huawei" w:date="2022-05-17T14:56:00Z">
              <w:r>
                <w:rPr>
                  <w:lang w:eastAsia="zh-CN"/>
                </w:rPr>
                <w:t xml:space="preserve">During </w:t>
              </w:r>
              <w:r>
                <w:rPr>
                  <w:rFonts w:hint="eastAsia"/>
                  <w:lang w:eastAsia="zh-CN"/>
                </w:rPr>
                <w:t>T</w:t>
              </w:r>
              <w:r>
                <w:rPr>
                  <w:lang w:eastAsia="zh-CN"/>
                </w:rPr>
                <w:t>1:</w:t>
              </w:r>
            </w:ins>
          </w:p>
          <w:p w14:paraId="08132387" w14:textId="77777777" w:rsidR="00DE7B4C" w:rsidRDefault="00DE7B4C" w:rsidP="00DE7B4C">
            <w:pPr>
              <w:pStyle w:val="TAL"/>
              <w:rPr>
                <w:ins w:id="1003" w:author="Huawei" w:date="2022-05-17T14:56:00Z"/>
                <w:rFonts w:cs="Arial"/>
                <w:szCs w:val="18"/>
              </w:rPr>
            </w:pPr>
            <w:proofErr w:type="spellStart"/>
            <w:ins w:id="1004" w:author="Huawei" w:date="2022-05-17T14:5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30</w:t>
              </w:r>
              <w:r w:rsidRPr="003128BD">
                <w:rPr>
                  <w:rFonts w:cs="Arial"/>
                  <w:szCs w:val="18"/>
                </w:rPr>
                <w:t xml:space="preserve"> kHz</w:t>
              </w:r>
            </w:ins>
          </w:p>
          <w:p w14:paraId="6146B806" w14:textId="45C47F87" w:rsidR="00DE7B4C" w:rsidRDefault="00DE7B4C" w:rsidP="00DE7B4C">
            <w:pPr>
              <w:pStyle w:val="TAL"/>
              <w:rPr>
                <w:ins w:id="1005" w:author="Huawei" w:date="2022-05-17T14:56:00Z"/>
                <w:lang w:eastAsia="zh-CN"/>
              </w:rPr>
            </w:pPr>
            <w:proofErr w:type="spellStart"/>
            <w:ins w:id="1006" w:author="Huawei" w:date="2022-05-17T14:56: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007" w:author="Huawei" w:date="2022-05-17T14:57:00Z">
              <w:r>
                <w:rPr>
                  <w:rFonts w:cs="Arial"/>
                  <w:szCs w:val="18"/>
                </w:rPr>
                <w:t>20.55</w:t>
              </w:r>
            </w:ins>
            <w:ins w:id="1008" w:author="Huawei" w:date="2022-05-17T14:56:00Z">
              <w:r>
                <w:rPr>
                  <w:rFonts w:cs="Arial"/>
                  <w:szCs w:val="18"/>
                </w:rPr>
                <w:t xml:space="preserve"> dB, i = 20~29</w:t>
              </w:r>
            </w:ins>
          </w:p>
          <w:p w14:paraId="710EB10B" w14:textId="1A3FBC8B" w:rsidR="00DE7B4C" w:rsidRDefault="00DE7B4C" w:rsidP="00DE7B4C">
            <w:pPr>
              <w:pStyle w:val="TAL"/>
              <w:rPr>
                <w:ins w:id="1009" w:author="Huawei" w:date="2022-05-17T14:56:00Z"/>
                <w:lang w:eastAsia="zh-CN"/>
              </w:rPr>
            </w:pPr>
            <w:proofErr w:type="spellStart"/>
            <w:ins w:id="1010" w:author="Huawei" w:date="2022-05-17T14:56: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011" w:author="Huawei" w:date="2022-05-17T14:57:00Z">
              <w:r>
                <w:rPr>
                  <w:rFonts w:cs="Arial"/>
                  <w:szCs w:val="18"/>
                </w:rPr>
                <w:t>0.35</w:t>
              </w:r>
            </w:ins>
            <w:ins w:id="1012" w:author="Huawei" w:date="2022-05-17T14:56:00Z">
              <w:r>
                <w:rPr>
                  <w:rFonts w:cs="Arial"/>
                  <w:szCs w:val="18"/>
                </w:rPr>
                <w:t xml:space="preserve"> dB, i = 0~19, 30~49</w:t>
              </w:r>
            </w:ins>
          </w:p>
          <w:p w14:paraId="5BAADE4B" w14:textId="77777777" w:rsidR="00DE7B4C" w:rsidRPr="00DE7B4C" w:rsidRDefault="00DE7B4C" w:rsidP="00DE7B4C">
            <w:pPr>
              <w:pStyle w:val="TAL"/>
              <w:rPr>
                <w:ins w:id="1013" w:author="Huawei" w:date="2022-05-17T14:56:00Z"/>
                <w:lang w:eastAsia="zh-CN"/>
              </w:rPr>
            </w:pPr>
          </w:p>
          <w:p w14:paraId="451EC148" w14:textId="77777777" w:rsidR="00DE7B4C" w:rsidRDefault="00DE7B4C" w:rsidP="00DE7B4C">
            <w:pPr>
              <w:pStyle w:val="TAL"/>
              <w:rPr>
                <w:ins w:id="1014" w:author="Huawei" w:date="2022-05-17T14:56:00Z"/>
                <w:lang w:eastAsia="zh-CN"/>
              </w:rPr>
            </w:pPr>
            <w:ins w:id="1015" w:author="Huawei" w:date="2022-05-17T14:56:00Z">
              <w:r>
                <w:rPr>
                  <w:lang w:eastAsia="zh-CN"/>
                </w:rPr>
                <w:t xml:space="preserve">During </w:t>
              </w:r>
              <w:r>
                <w:rPr>
                  <w:rFonts w:hint="eastAsia"/>
                  <w:lang w:eastAsia="zh-CN"/>
                </w:rPr>
                <w:t>T</w:t>
              </w:r>
              <w:r>
                <w:rPr>
                  <w:lang w:eastAsia="zh-CN"/>
                </w:rPr>
                <w:t>2:</w:t>
              </w:r>
            </w:ins>
          </w:p>
          <w:p w14:paraId="47E9BF6C" w14:textId="77777777" w:rsidR="00DE7B4C" w:rsidRDefault="00DE7B4C" w:rsidP="00DE7B4C">
            <w:pPr>
              <w:pStyle w:val="TAL"/>
              <w:rPr>
                <w:ins w:id="1016" w:author="Huawei" w:date="2022-05-17T14:56:00Z"/>
                <w:rFonts w:cs="Arial"/>
                <w:szCs w:val="18"/>
              </w:rPr>
            </w:pPr>
            <w:proofErr w:type="spellStart"/>
            <w:ins w:id="1017" w:author="Huawei" w:date="2022-05-17T14:5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121</w:t>
              </w:r>
              <w:r w:rsidRPr="003128BD">
                <w:rPr>
                  <w:rFonts w:cs="Arial"/>
                  <w:szCs w:val="18"/>
                </w:rPr>
                <w:t xml:space="preserve"> dBm/</w:t>
              </w:r>
              <w:r>
                <w:rPr>
                  <w:rFonts w:cs="Arial"/>
                  <w:szCs w:val="18"/>
                </w:rPr>
                <w:t>30</w:t>
              </w:r>
              <w:r w:rsidRPr="003128BD">
                <w:rPr>
                  <w:rFonts w:cs="Arial"/>
                  <w:szCs w:val="18"/>
                </w:rPr>
                <w:t xml:space="preserve"> kHz</w:t>
              </w:r>
            </w:ins>
          </w:p>
          <w:p w14:paraId="6D616B06" w14:textId="77777777" w:rsidR="00DE7B4C" w:rsidRDefault="00DE7B4C" w:rsidP="00DE7B4C">
            <w:pPr>
              <w:pStyle w:val="TAL"/>
              <w:rPr>
                <w:ins w:id="1018" w:author="Huawei" w:date="2022-05-17T14:56:00Z"/>
                <w:lang w:eastAsia="zh-CN"/>
              </w:rPr>
            </w:pPr>
            <w:proofErr w:type="spellStart"/>
            <w:ins w:id="1019" w:author="Huawei" w:date="2022-05-17T14:56: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10 dB, i = 20~29</w:t>
              </w:r>
            </w:ins>
          </w:p>
          <w:p w14:paraId="4D53A862" w14:textId="753A7CED" w:rsidR="00DE7B4C" w:rsidRDefault="00DE7B4C" w:rsidP="00DE7B4C">
            <w:pPr>
              <w:pStyle w:val="TAL"/>
              <w:rPr>
                <w:ins w:id="1020" w:author="Huawei" w:date="2022-05-17T14:56:00Z"/>
                <w:lang w:eastAsia="zh-CN"/>
              </w:rPr>
            </w:pPr>
            <w:proofErr w:type="spellStart"/>
            <w:ins w:id="1021" w:author="Huawei" w:date="2022-05-17T14:56: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022" w:author="Huawei" w:date="2022-05-17T14:57:00Z">
              <w:r>
                <w:rPr>
                  <w:rFonts w:cs="Arial"/>
                  <w:szCs w:val="18"/>
                </w:rPr>
                <w:t>30.55</w:t>
              </w:r>
            </w:ins>
            <w:ins w:id="1023" w:author="Huawei" w:date="2022-05-17T14:56:00Z">
              <w:r>
                <w:rPr>
                  <w:rFonts w:cs="Arial"/>
                  <w:szCs w:val="18"/>
                </w:rPr>
                <w:t xml:space="preserve"> dB, i = 0~19, 30~49</w:t>
              </w:r>
            </w:ins>
          </w:p>
          <w:p w14:paraId="1D6FA453" w14:textId="77777777" w:rsidR="00DE7B4C" w:rsidRPr="00DE7B4C" w:rsidRDefault="00DE7B4C" w:rsidP="00DE7B4C">
            <w:pPr>
              <w:pStyle w:val="TAL"/>
              <w:rPr>
                <w:ins w:id="1024" w:author="Huawei" w:date="2022-05-17T14:56:00Z"/>
                <w:lang w:eastAsia="zh-CN"/>
              </w:rPr>
            </w:pPr>
          </w:p>
          <w:p w14:paraId="5EFFCD22" w14:textId="77777777" w:rsidR="00DE7B4C" w:rsidRDefault="00DE7B4C" w:rsidP="00DE7B4C">
            <w:pPr>
              <w:pStyle w:val="TAL"/>
              <w:rPr>
                <w:ins w:id="1025" w:author="Huawei" w:date="2022-05-17T14:56:00Z"/>
                <w:lang w:eastAsia="zh-CN"/>
              </w:rPr>
            </w:pPr>
            <w:ins w:id="1026" w:author="Huawei" w:date="2022-05-17T14:56:00Z">
              <w:r>
                <w:rPr>
                  <w:lang w:eastAsia="zh-CN"/>
                </w:rPr>
                <w:t xml:space="preserve">In </w:t>
              </w:r>
              <w:proofErr w:type="spellStart"/>
              <w:r>
                <w:rPr>
                  <w:lang w:eastAsia="zh-CN"/>
                </w:rPr>
                <w:t>signaling</w:t>
              </w:r>
              <w:proofErr w:type="spellEnd"/>
              <w:r>
                <w:rPr>
                  <w:lang w:eastAsia="zh-CN"/>
                </w:rPr>
                <w:t>:</w:t>
              </w:r>
            </w:ins>
          </w:p>
          <w:p w14:paraId="75786655" w14:textId="004D039D" w:rsidR="00AE2941" w:rsidRPr="003128BD" w:rsidRDefault="00DE7B4C" w:rsidP="00DE7B4C">
            <w:pPr>
              <w:pStyle w:val="TAL"/>
              <w:rPr>
                <w:ins w:id="1027" w:author="Huawei" w:date="2022-05-17T12:28:00Z"/>
                <w:u w:val="single"/>
                <w:lang w:eastAsia="ja-JP"/>
              </w:rPr>
            </w:pPr>
            <w:ins w:id="1028" w:author="Huawei" w:date="2022-05-17T14:56: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-10</w:t>
              </w:r>
            </w:ins>
            <w:ins w:id="1029" w:author="Huawei" w:date="2022-05-17T14:58:00Z">
              <w:r>
                <w:rPr>
                  <w:lang w:eastAsia="zh-CN"/>
                </w:rPr>
                <w:t xml:space="preserve">0 </w:t>
              </w:r>
            </w:ins>
            <w:ins w:id="1030" w:author="Huawei" w:date="2022-05-17T14:56:00Z">
              <w:r>
                <w:rPr>
                  <w:lang w:eastAsia="zh-CN"/>
                </w:rPr>
                <w:t>dBm/</w:t>
              </w:r>
              <w:proofErr w:type="spellStart"/>
              <w:r>
                <w:rPr>
                  <w:lang w:eastAsia="zh-CN"/>
                </w:rPr>
                <w:t>SCS</w:t>
              </w:r>
            </w:ins>
            <w:proofErr w:type="spellEnd"/>
          </w:p>
        </w:tc>
      </w:tr>
      <w:tr w:rsidR="00D527F4" w:rsidRPr="003128BD" w14:paraId="0524B6B5" w14:textId="77777777" w:rsidTr="00700AB9">
        <w:trPr>
          <w:jc w:val="center"/>
          <w:ins w:id="1031" w:author="Huawei" w:date="2022-05-17T12:28:00Z"/>
        </w:trPr>
        <w:tc>
          <w:tcPr>
            <w:tcW w:w="1008" w:type="pct"/>
          </w:tcPr>
          <w:p w14:paraId="7D6AA084" w14:textId="49F491A5" w:rsidR="00D527F4" w:rsidRPr="003128BD" w:rsidRDefault="00D527F4" w:rsidP="00D527F4">
            <w:pPr>
              <w:pStyle w:val="TAL"/>
              <w:rPr>
                <w:ins w:id="1032" w:author="Huawei" w:date="2022-05-17T12:28:00Z"/>
                <w:lang w:eastAsia="ja-JP"/>
              </w:rPr>
            </w:pPr>
            <w:ins w:id="1033" w:author="Huawei" w:date="2022-05-17T15:00:00Z">
              <w:r>
                <w:rPr>
                  <w:rFonts w:cs="Arial"/>
                </w:rPr>
                <w:lastRenderedPageBreak/>
                <w:t xml:space="preserve">9.1.4.2 </w:t>
              </w:r>
              <w:r w:rsidRPr="00CC01BA">
                <w:rPr>
                  <w:rFonts w:cs="Arial"/>
                </w:rPr>
                <w:t>NR SA FR1 L1 SL-</w:t>
              </w:r>
              <w:proofErr w:type="spellStart"/>
              <w:r w:rsidRPr="00CC01BA">
                <w:rPr>
                  <w:rFonts w:cs="Arial"/>
                </w:rPr>
                <w:t>RSRP</w:t>
              </w:r>
              <w:proofErr w:type="spellEnd"/>
              <w:r w:rsidRPr="00CC01BA">
                <w:rPr>
                  <w:rFonts w:cs="Arial"/>
                </w:rPr>
                <w:t xml:space="preserve"> measurement for resource pre-emption</w:t>
              </w:r>
            </w:ins>
          </w:p>
        </w:tc>
        <w:tc>
          <w:tcPr>
            <w:tcW w:w="1964" w:type="pct"/>
          </w:tcPr>
          <w:p w14:paraId="1910BEE0" w14:textId="77777777" w:rsidR="00D527F4" w:rsidRDefault="00D527F4" w:rsidP="00D527F4">
            <w:pPr>
              <w:pStyle w:val="TAL"/>
              <w:rPr>
                <w:ins w:id="1034" w:author="Huawei" w:date="2022-05-17T15:07:00Z"/>
                <w:lang w:eastAsia="zh-CN"/>
              </w:rPr>
            </w:pPr>
            <w:ins w:id="1035" w:author="Huawei" w:date="2022-05-17T15:07:00Z">
              <w:r>
                <w:rPr>
                  <w:lang w:eastAsia="zh-CN"/>
                </w:rPr>
                <w:t xml:space="preserve">During </w:t>
              </w:r>
              <w:r>
                <w:rPr>
                  <w:rFonts w:hint="eastAsia"/>
                  <w:lang w:eastAsia="zh-CN"/>
                </w:rPr>
                <w:t>T</w:t>
              </w:r>
              <w:r>
                <w:rPr>
                  <w:lang w:eastAsia="zh-CN"/>
                </w:rPr>
                <w:t>1:</w:t>
              </w:r>
            </w:ins>
          </w:p>
          <w:p w14:paraId="32774A54" w14:textId="182083B0" w:rsidR="00D527F4" w:rsidRDefault="00D527F4" w:rsidP="00D527F4">
            <w:pPr>
              <w:pStyle w:val="TAL"/>
              <w:rPr>
                <w:ins w:id="1036" w:author="Huawei" w:date="2022-05-17T15:07:00Z"/>
                <w:rFonts w:cs="Arial"/>
                <w:szCs w:val="18"/>
              </w:rPr>
            </w:pPr>
            <w:proofErr w:type="spellStart"/>
            <w:ins w:id="1037" w:author="Huawei" w:date="2022-05-17T15:07:00Z">
              <w:r>
                <w:rPr>
                  <w:rFonts w:hint="eastAsia"/>
                  <w:lang w:eastAsia="zh-CN"/>
                </w:rPr>
                <w:t>N</w:t>
              </w:r>
              <w:r>
                <w:rPr>
                  <w:lang w:eastAsia="zh-CN"/>
                </w:rPr>
                <w:t>oc</w:t>
              </w:r>
              <w:proofErr w:type="spellEnd"/>
              <w:r>
                <w:rPr>
                  <w:lang w:eastAsia="zh-CN"/>
                </w:rPr>
                <w:t xml:space="preserve"> </w:t>
              </w:r>
              <w:r w:rsidRPr="003128BD">
                <w:rPr>
                  <w:rFonts w:cs="Arial"/>
                  <w:szCs w:val="18"/>
                </w:rPr>
                <w:t>= -</w:t>
              </w:r>
            </w:ins>
            <w:ins w:id="1038" w:author="Huawei" w:date="2022-05-17T15:08:00Z">
              <w:r>
                <w:rPr>
                  <w:rFonts w:cs="Arial"/>
                  <w:szCs w:val="18"/>
                </w:rPr>
                <w:t>infinity</w:t>
              </w:r>
            </w:ins>
          </w:p>
          <w:p w14:paraId="256B3FC6" w14:textId="362997F4" w:rsidR="00D527F4" w:rsidRDefault="00D527F4" w:rsidP="00D527F4">
            <w:pPr>
              <w:pStyle w:val="TAL"/>
              <w:rPr>
                <w:ins w:id="1039" w:author="Huawei" w:date="2022-05-17T15:07:00Z"/>
                <w:rFonts w:cs="Arial"/>
                <w:szCs w:val="18"/>
              </w:rPr>
            </w:pPr>
            <w:ins w:id="1040" w:author="Huawei" w:date="2022-05-17T15:07:00Z">
              <w:r>
                <w:rPr>
                  <w:rFonts w:cs="Arial"/>
                  <w:szCs w:val="18"/>
                </w:rPr>
                <w:t>Es</w:t>
              </w:r>
            </w:ins>
            <w:ins w:id="1041" w:author="Huawei" w:date="2022-05-17T15:08:00Z">
              <w:r>
                <w:rPr>
                  <w:rFonts w:cs="Arial"/>
                  <w:szCs w:val="18"/>
                  <w:vertAlign w:val="subscript"/>
                </w:rPr>
                <w:t>1</w:t>
              </w:r>
            </w:ins>
            <w:ins w:id="1042" w:author="Huawei" w:date="2022-05-17T15:07:00Z">
              <w:r>
                <w:rPr>
                  <w:rFonts w:cs="Arial"/>
                  <w:szCs w:val="18"/>
                </w:rPr>
                <w:t>/</w:t>
              </w:r>
              <w:proofErr w:type="spellStart"/>
              <w:r>
                <w:rPr>
                  <w:rFonts w:cs="Arial"/>
                  <w:szCs w:val="18"/>
                </w:rPr>
                <w:t>Noc</w:t>
              </w:r>
              <w:proofErr w:type="spellEnd"/>
              <w:r>
                <w:rPr>
                  <w:rFonts w:cs="Arial"/>
                  <w:szCs w:val="18"/>
                </w:rPr>
                <w:t xml:space="preserve"> = </w:t>
              </w:r>
            </w:ins>
            <w:ins w:id="1043" w:author="Huawei" w:date="2022-05-17T15:08:00Z">
              <w:r w:rsidRPr="003128BD">
                <w:rPr>
                  <w:rFonts w:cs="Arial"/>
                  <w:szCs w:val="18"/>
                </w:rPr>
                <w:t>-</w:t>
              </w:r>
              <w:r>
                <w:rPr>
                  <w:rFonts w:cs="Arial"/>
                  <w:szCs w:val="18"/>
                </w:rPr>
                <w:t>infinity</w:t>
              </w:r>
            </w:ins>
          </w:p>
          <w:p w14:paraId="7024847A" w14:textId="77777777" w:rsidR="00D527F4" w:rsidRPr="00DE7B4C" w:rsidRDefault="00D527F4" w:rsidP="00D527F4">
            <w:pPr>
              <w:pStyle w:val="TAL"/>
              <w:rPr>
                <w:ins w:id="1044" w:author="Huawei" w:date="2022-05-17T15:07:00Z"/>
                <w:lang w:eastAsia="zh-CN"/>
              </w:rPr>
            </w:pPr>
          </w:p>
          <w:p w14:paraId="43FB3674" w14:textId="77777777" w:rsidR="00D527F4" w:rsidRDefault="00D527F4" w:rsidP="00D527F4">
            <w:pPr>
              <w:pStyle w:val="TAL"/>
              <w:rPr>
                <w:ins w:id="1045" w:author="Huawei" w:date="2022-05-17T15:07:00Z"/>
                <w:lang w:eastAsia="zh-CN"/>
              </w:rPr>
            </w:pPr>
            <w:ins w:id="1046" w:author="Huawei" w:date="2022-05-17T15:07:00Z">
              <w:r>
                <w:rPr>
                  <w:lang w:eastAsia="zh-CN"/>
                </w:rPr>
                <w:t xml:space="preserve">During </w:t>
              </w:r>
              <w:r>
                <w:rPr>
                  <w:rFonts w:hint="eastAsia"/>
                  <w:lang w:eastAsia="zh-CN"/>
                </w:rPr>
                <w:t>T</w:t>
              </w:r>
              <w:r>
                <w:rPr>
                  <w:lang w:eastAsia="zh-CN"/>
                </w:rPr>
                <w:t>2:</w:t>
              </w:r>
            </w:ins>
          </w:p>
          <w:p w14:paraId="1764DCFB" w14:textId="0AFE8D55" w:rsidR="00D527F4" w:rsidRDefault="00D527F4" w:rsidP="00D527F4">
            <w:pPr>
              <w:pStyle w:val="TAL"/>
              <w:rPr>
                <w:ins w:id="1047" w:author="Huawei" w:date="2022-05-17T15:07:00Z"/>
                <w:rFonts w:cs="Arial"/>
                <w:szCs w:val="18"/>
              </w:rPr>
            </w:pPr>
            <w:proofErr w:type="spellStart"/>
            <w:ins w:id="1048" w:author="Huawei" w:date="2022-05-17T15:07: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w:t>
              </w:r>
            </w:ins>
            <w:ins w:id="1049" w:author="Huawei" w:date="2022-05-17T15:08:00Z">
              <w:r>
                <w:rPr>
                  <w:rFonts w:cs="Arial"/>
                  <w:szCs w:val="18"/>
                </w:rPr>
                <w:t>00</w:t>
              </w:r>
            </w:ins>
            <w:ins w:id="1050" w:author="Huawei" w:date="2022-05-17T15:07:00Z">
              <w:r w:rsidRPr="003128BD">
                <w:rPr>
                  <w:rFonts w:cs="Arial"/>
                  <w:szCs w:val="18"/>
                </w:rPr>
                <w:t xml:space="preserve"> dBm/</w:t>
              </w:r>
              <w:r>
                <w:rPr>
                  <w:rFonts w:cs="Arial"/>
                  <w:szCs w:val="18"/>
                </w:rPr>
                <w:t>30</w:t>
              </w:r>
              <w:r w:rsidRPr="003128BD">
                <w:rPr>
                  <w:rFonts w:cs="Arial"/>
                  <w:szCs w:val="18"/>
                </w:rPr>
                <w:t xml:space="preserve"> kHz</w:t>
              </w:r>
            </w:ins>
          </w:p>
          <w:p w14:paraId="073F1D9E" w14:textId="4585BA2C" w:rsidR="00D527F4" w:rsidRDefault="00D527F4" w:rsidP="00D527F4">
            <w:pPr>
              <w:pStyle w:val="TAL"/>
              <w:rPr>
                <w:ins w:id="1051" w:author="Huawei" w:date="2022-05-17T15:07:00Z"/>
                <w:lang w:eastAsia="zh-CN"/>
              </w:rPr>
            </w:pPr>
            <w:ins w:id="1052" w:author="Huawei" w:date="2022-05-17T15:07:00Z">
              <w:r>
                <w:rPr>
                  <w:rFonts w:cs="Arial"/>
                  <w:szCs w:val="18"/>
                </w:rPr>
                <w:t>Es</w:t>
              </w:r>
            </w:ins>
            <w:ins w:id="1053" w:author="Huawei" w:date="2022-05-17T15:08:00Z">
              <w:r>
                <w:rPr>
                  <w:rFonts w:cs="Arial"/>
                  <w:szCs w:val="18"/>
                  <w:vertAlign w:val="subscript"/>
                </w:rPr>
                <w:t>1</w:t>
              </w:r>
            </w:ins>
            <w:ins w:id="1054" w:author="Huawei" w:date="2022-05-17T15:07:00Z">
              <w:r>
                <w:rPr>
                  <w:rFonts w:cs="Arial"/>
                  <w:szCs w:val="18"/>
                </w:rPr>
                <w:t>/</w:t>
              </w:r>
              <w:proofErr w:type="spellStart"/>
              <w:r>
                <w:rPr>
                  <w:rFonts w:cs="Arial"/>
                  <w:szCs w:val="18"/>
                </w:rPr>
                <w:t>Noc</w:t>
              </w:r>
              <w:proofErr w:type="spellEnd"/>
              <w:r>
                <w:rPr>
                  <w:rFonts w:cs="Arial"/>
                  <w:szCs w:val="18"/>
                </w:rPr>
                <w:t xml:space="preserve"> = </w:t>
              </w:r>
            </w:ins>
            <w:ins w:id="1055" w:author="Huawei" w:date="2022-05-17T15:08:00Z">
              <w:r>
                <w:rPr>
                  <w:rFonts w:cs="Arial"/>
                  <w:szCs w:val="18"/>
                </w:rPr>
                <w:t>5</w:t>
              </w:r>
            </w:ins>
            <w:ins w:id="1056" w:author="Huawei" w:date="2022-05-17T15:07:00Z">
              <w:r>
                <w:rPr>
                  <w:rFonts w:cs="Arial"/>
                  <w:szCs w:val="18"/>
                </w:rPr>
                <w:t xml:space="preserve"> dB</w:t>
              </w:r>
            </w:ins>
          </w:p>
          <w:p w14:paraId="1B5FE861" w14:textId="77777777" w:rsidR="00D527F4" w:rsidRPr="00DE7B4C" w:rsidRDefault="00D527F4" w:rsidP="00D527F4">
            <w:pPr>
              <w:pStyle w:val="TAL"/>
              <w:rPr>
                <w:ins w:id="1057" w:author="Huawei" w:date="2022-05-17T15:07:00Z"/>
                <w:lang w:eastAsia="zh-CN"/>
              </w:rPr>
            </w:pPr>
          </w:p>
          <w:p w14:paraId="49628AA2" w14:textId="77777777" w:rsidR="00D527F4" w:rsidRDefault="00D527F4" w:rsidP="00D527F4">
            <w:pPr>
              <w:pStyle w:val="TAL"/>
              <w:rPr>
                <w:ins w:id="1058" w:author="Huawei" w:date="2022-05-17T15:07:00Z"/>
                <w:lang w:eastAsia="zh-CN"/>
              </w:rPr>
            </w:pPr>
            <w:ins w:id="1059" w:author="Huawei" w:date="2022-05-17T15:07:00Z">
              <w:r>
                <w:rPr>
                  <w:lang w:eastAsia="zh-CN"/>
                </w:rPr>
                <w:t xml:space="preserve">In </w:t>
              </w:r>
              <w:proofErr w:type="spellStart"/>
              <w:r>
                <w:rPr>
                  <w:lang w:eastAsia="zh-CN"/>
                </w:rPr>
                <w:t>signaling</w:t>
              </w:r>
              <w:proofErr w:type="spellEnd"/>
              <w:r>
                <w:rPr>
                  <w:lang w:eastAsia="zh-CN"/>
                </w:rPr>
                <w:t>:</w:t>
              </w:r>
            </w:ins>
          </w:p>
          <w:p w14:paraId="226A28F2" w14:textId="646D47EF" w:rsidR="00D527F4" w:rsidRPr="003128BD" w:rsidRDefault="00D527F4" w:rsidP="00D527F4">
            <w:pPr>
              <w:pStyle w:val="TAL"/>
              <w:rPr>
                <w:ins w:id="1060" w:author="Huawei" w:date="2022-05-17T12:28:00Z"/>
                <w:u w:val="single"/>
              </w:rPr>
            </w:pPr>
            <w:ins w:id="1061" w:author="Huawei" w:date="2022-05-17T15:07: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-106 dBm/</w:t>
              </w:r>
              <w:proofErr w:type="spellStart"/>
              <w:r>
                <w:rPr>
                  <w:lang w:eastAsia="zh-CN"/>
                </w:rPr>
                <w:t>SCS</w:t>
              </w:r>
            </w:ins>
            <w:proofErr w:type="spellEnd"/>
          </w:p>
        </w:tc>
        <w:tc>
          <w:tcPr>
            <w:tcW w:w="788" w:type="pct"/>
          </w:tcPr>
          <w:p w14:paraId="4F6D88EB" w14:textId="77777777" w:rsidR="00D527F4" w:rsidRDefault="00D527F4" w:rsidP="00D527F4">
            <w:pPr>
              <w:pStyle w:val="TAL"/>
              <w:rPr>
                <w:ins w:id="1062" w:author="Huawei" w:date="2022-05-17T15:07:00Z"/>
                <w:rFonts w:eastAsia="MS Mincho"/>
                <w:u w:val="single"/>
                <w:lang w:eastAsia="ja-JP"/>
              </w:rPr>
            </w:pPr>
          </w:p>
          <w:p w14:paraId="382A8B32" w14:textId="0B74AF74" w:rsidR="00D527F4" w:rsidRDefault="00D527F4" w:rsidP="00D527F4">
            <w:pPr>
              <w:pStyle w:val="TAL"/>
              <w:rPr>
                <w:ins w:id="1063" w:author="Huawei" w:date="2022-05-17T15:07:00Z"/>
                <w:u w:val="single"/>
                <w:lang w:eastAsia="zh-CN"/>
              </w:rPr>
            </w:pPr>
            <w:ins w:id="1064" w:author="Huawei" w:date="2022-05-17T15:09:00Z">
              <w:r>
                <w:rPr>
                  <w:u w:val="single"/>
                  <w:lang w:eastAsia="zh-CN"/>
                </w:rPr>
                <w:t>N/A</w:t>
              </w:r>
            </w:ins>
          </w:p>
          <w:p w14:paraId="39679643" w14:textId="77777777" w:rsidR="00D527F4" w:rsidRDefault="00D527F4" w:rsidP="00D527F4">
            <w:pPr>
              <w:pStyle w:val="TAL"/>
              <w:rPr>
                <w:ins w:id="1065" w:author="Huawei" w:date="2022-05-17T15:09:00Z"/>
                <w:u w:val="single"/>
                <w:lang w:eastAsia="zh-CN"/>
              </w:rPr>
            </w:pPr>
            <w:ins w:id="1066" w:author="Huawei" w:date="2022-05-17T15:09:00Z">
              <w:r>
                <w:rPr>
                  <w:u w:val="single"/>
                  <w:lang w:eastAsia="zh-CN"/>
                </w:rPr>
                <w:t>N/A</w:t>
              </w:r>
            </w:ins>
          </w:p>
          <w:p w14:paraId="29F7DC08" w14:textId="77777777" w:rsidR="00D527F4" w:rsidRDefault="00D527F4" w:rsidP="00D527F4">
            <w:pPr>
              <w:pStyle w:val="TAL"/>
              <w:rPr>
                <w:ins w:id="1067" w:author="Huawei" w:date="2022-05-17T15:07:00Z"/>
                <w:u w:val="single"/>
                <w:lang w:eastAsia="zh-CN"/>
              </w:rPr>
            </w:pPr>
          </w:p>
          <w:p w14:paraId="55FC64CD" w14:textId="77777777" w:rsidR="00D527F4" w:rsidRDefault="00D527F4" w:rsidP="00D527F4">
            <w:pPr>
              <w:pStyle w:val="TAL"/>
              <w:rPr>
                <w:ins w:id="1068" w:author="Huawei" w:date="2022-05-17T15:09:00Z"/>
                <w:u w:val="single"/>
                <w:lang w:eastAsia="zh-CN"/>
              </w:rPr>
            </w:pPr>
          </w:p>
          <w:p w14:paraId="24C0FA52" w14:textId="1EFA4439" w:rsidR="00D527F4" w:rsidRDefault="00D527F4" w:rsidP="00D527F4">
            <w:pPr>
              <w:pStyle w:val="TAL"/>
              <w:rPr>
                <w:ins w:id="1069" w:author="Huawei" w:date="2022-05-17T15:07:00Z"/>
                <w:u w:val="single"/>
                <w:lang w:eastAsia="zh-CN"/>
              </w:rPr>
            </w:pPr>
            <w:ins w:id="1070" w:author="Huawei" w:date="2022-05-17T15:07:00Z">
              <w:r>
                <w:rPr>
                  <w:u w:val="single"/>
                  <w:lang w:eastAsia="zh-CN"/>
                </w:rPr>
                <w:t>0dB</w:t>
              </w:r>
            </w:ins>
          </w:p>
          <w:p w14:paraId="6B93282B" w14:textId="77777777" w:rsidR="00D527F4" w:rsidRDefault="00D527F4" w:rsidP="00D527F4">
            <w:pPr>
              <w:pStyle w:val="TAL"/>
              <w:rPr>
                <w:ins w:id="1071" w:author="Huawei" w:date="2022-05-17T15:09:00Z"/>
                <w:u w:val="single"/>
                <w:lang w:eastAsia="zh-CN"/>
              </w:rPr>
            </w:pPr>
            <w:ins w:id="1072" w:author="Huawei" w:date="2022-05-17T15:09:00Z">
              <w:r>
                <w:rPr>
                  <w:u w:val="single"/>
                  <w:lang w:eastAsia="zh-CN"/>
                </w:rPr>
                <w:t>0dB</w:t>
              </w:r>
            </w:ins>
          </w:p>
          <w:p w14:paraId="0EF6E398" w14:textId="77777777" w:rsidR="00D527F4" w:rsidRDefault="00D527F4" w:rsidP="00D527F4">
            <w:pPr>
              <w:pStyle w:val="TAL"/>
              <w:rPr>
                <w:ins w:id="1073" w:author="Huawei" w:date="2022-05-17T15:07:00Z"/>
                <w:u w:val="single"/>
                <w:lang w:eastAsia="zh-CN"/>
              </w:rPr>
            </w:pPr>
          </w:p>
          <w:p w14:paraId="7EA634DE" w14:textId="77777777" w:rsidR="00D527F4" w:rsidRDefault="00D527F4" w:rsidP="00D527F4">
            <w:pPr>
              <w:pStyle w:val="TAL"/>
              <w:rPr>
                <w:ins w:id="1074" w:author="Huawei" w:date="2022-05-17T15:09:00Z"/>
                <w:u w:val="single"/>
                <w:lang w:eastAsia="zh-CN"/>
              </w:rPr>
            </w:pPr>
          </w:p>
          <w:p w14:paraId="466A2904" w14:textId="541CA527" w:rsidR="00D527F4" w:rsidRPr="003128BD" w:rsidRDefault="00D527F4" w:rsidP="00D527F4">
            <w:pPr>
              <w:pStyle w:val="TAL"/>
              <w:rPr>
                <w:ins w:id="1075" w:author="Huawei" w:date="2022-05-17T12:28:00Z"/>
                <w:u w:val="single"/>
                <w:lang w:eastAsia="zh-CN"/>
              </w:rPr>
            </w:pPr>
            <w:ins w:id="1076" w:author="Huawei" w:date="2022-05-17T15:07:00Z">
              <w:r>
                <w:rPr>
                  <w:u w:val="single"/>
                  <w:lang w:eastAsia="zh-CN"/>
                </w:rPr>
                <w:t>0dB</w:t>
              </w:r>
            </w:ins>
          </w:p>
        </w:tc>
        <w:tc>
          <w:tcPr>
            <w:tcW w:w="1240" w:type="pct"/>
          </w:tcPr>
          <w:p w14:paraId="6C339C21" w14:textId="77777777" w:rsidR="00D527F4" w:rsidRDefault="00D527F4" w:rsidP="00D527F4">
            <w:pPr>
              <w:pStyle w:val="TAL"/>
              <w:rPr>
                <w:ins w:id="1077" w:author="Huawei" w:date="2022-05-17T15:09:00Z"/>
                <w:lang w:eastAsia="zh-CN"/>
              </w:rPr>
            </w:pPr>
            <w:ins w:id="1078" w:author="Huawei" w:date="2022-05-17T15:09:00Z">
              <w:r>
                <w:rPr>
                  <w:lang w:eastAsia="zh-CN"/>
                </w:rPr>
                <w:t xml:space="preserve">During </w:t>
              </w:r>
              <w:r>
                <w:rPr>
                  <w:rFonts w:hint="eastAsia"/>
                  <w:lang w:eastAsia="zh-CN"/>
                </w:rPr>
                <w:t>T</w:t>
              </w:r>
              <w:r>
                <w:rPr>
                  <w:lang w:eastAsia="zh-CN"/>
                </w:rPr>
                <w:t>1:</w:t>
              </w:r>
            </w:ins>
          </w:p>
          <w:p w14:paraId="12F9A097" w14:textId="77777777" w:rsidR="00D527F4" w:rsidRDefault="00D527F4" w:rsidP="00D527F4">
            <w:pPr>
              <w:pStyle w:val="TAL"/>
              <w:rPr>
                <w:ins w:id="1079" w:author="Huawei" w:date="2022-05-17T15:09:00Z"/>
                <w:rFonts w:cs="Arial"/>
                <w:szCs w:val="18"/>
              </w:rPr>
            </w:pPr>
            <w:proofErr w:type="spellStart"/>
            <w:ins w:id="1080" w:author="Huawei" w:date="2022-05-17T15:0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infinity</w:t>
              </w:r>
            </w:ins>
          </w:p>
          <w:p w14:paraId="0D928B6A" w14:textId="77777777" w:rsidR="00D527F4" w:rsidRDefault="00D527F4" w:rsidP="00D527F4">
            <w:pPr>
              <w:pStyle w:val="TAL"/>
              <w:rPr>
                <w:ins w:id="1081" w:author="Huawei" w:date="2022-05-17T15:09:00Z"/>
                <w:rFonts w:cs="Arial"/>
                <w:szCs w:val="18"/>
              </w:rPr>
            </w:pPr>
            <w:ins w:id="1082" w:author="Huawei" w:date="2022-05-17T15:09:00Z">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r w:rsidRPr="003128BD">
                <w:rPr>
                  <w:rFonts w:cs="Arial"/>
                  <w:szCs w:val="18"/>
                </w:rPr>
                <w:t>-</w:t>
              </w:r>
              <w:r>
                <w:rPr>
                  <w:rFonts w:cs="Arial"/>
                  <w:szCs w:val="18"/>
                </w:rPr>
                <w:t>infinity</w:t>
              </w:r>
            </w:ins>
          </w:p>
          <w:p w14:paraId="49FB0AB8" w14:textId="77777777" w:rsidR="00D527F4" w:rsidRPr="00DE7B4C" w:rsidRDefault="00D527F4" w:rsidP="00D527F4">
            <w:pPr>
              <w:pStyle w:val="TAL"/>
              <w:rPr>
                <w:ins w:id="1083" w:author="Huawei" w:date="2022-05-17T15:09:00Z"/>
                <w:lang w:eastAsia="zh-CN"/>
              </w:rPr>
            </w:pPr>
          </w:p>
          <w:p w14:paraId="3ED70AF0" w14:textId="77777777" w:rsidR="00D527F4" w:rsidRDefault="00D527F4" w:rsidP="00D527F4">
            <w:pPr>
              <w:pStyle w:val="TAL"/>
              <w:rPr>
                <w:ins w:id="1084" w:author="Huawei" w:date="2022-05-17T15:09:00Z"/>
                <w:lang w:eastAsia="zh-CN"/>
              </w:rPr>
            </w:pPr>
            <w:ins w:id="1085" w:author="Huawei" w:date="2022-05-17T15:09:00Z">
              <w:r>
                <w:rPr>
                  <w:lang w:eastAsia="zh-CN"/>
                </w:rPr>
                <w:t xml:space="preserve">During </w:t>
              </w:r>
              <w:r>
                <w:rPr>
                  <w:rFonts w:hint="eastAsia"/>
                  <w:lang w:eastAsia="zh-CN"/>
                </w:rPr>
                <w:t>T</w:t>
              </w:r>
              <w:r>
                <w:rPr>
                  <w:lang w:eastAsia="zh-CN"/>
                </w:rPr>
                <w:t>2:</w:t>
              </w:r>
            </w:ins>
          </w:p>
          <w:p w14:paraId="5ACB67B6" w14:textId="77777777" w:rsidR="00D527F4" w:rsidRDefault="00D527F4" w:rsidP="00D527F4">
            <w:pPr>
              <w:pStyle w:val="TAL"/>
              <w:rPr>
                <w:ins w:id="1086" w:author="Huawei" w:date="2022-05-17T15:09:00Z"/>
                <w:rFonts w:cs="Arial"/>
                <w:szCs w:val="18"/>
              </w:rPr>
            </w:pPr>
            <w:proofErr w:type="spellStart"/>
            <w:ins w:id="1087" w:author="Huawei" w:date="2022-05-17T15:0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100</w:t>
              </w:r>
              <w:r w:rsidRPr="003128BD">
                <w:rPr>
                  <w:rFonts w:cs="Arial"/>
                  <w:szCs w:val="18"/>
                </w:rPr>
                <w:t xml:space="preserve"> dBm/</w:t>
              </w:r>
              <w:r>
                <w:rPr>
                  <w:rFonts w:cs="Arial"/>
                  <w:szCs w:val="18"/>
                </w:rPr>
                <w:t>30</w:t>
              </w:r>
              <w:r w:rsidRPr="003128BD">
                <w:rPr>
                  <w:rFonts w:cs="Arial"/>
                  <w:szCs w:val="18"/>
                </w:rPr>
                <w:t xml:space="preserve"> kHz</w:t>
              </w:r>
            </w:ins>
          </w:p>
          <w:p w14:paraId="485698BE" w14:textId="77777777" w:rsidR="00D527F4" w:rsidRDefault="00D527F4" w:rsidP="00D527F4">
            <w:pPr>
              <w:pStyle w:val="TAL"/>
              <w:rPr>
                <w:ins w:id="1088" w:author="Huawei" w:date="2022-05-17T15:09:00Z"/>
                <w:lang w:eastAsia="zh-CN"/>
              </w:rPr>
            </w:pPr>
            <w:ins w:id="1089" w:author="Huawei" w:date="2022-05-17T15:09:00Z">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 dB</w:t>
              </w:r>
            </w:ins>
          </w:p>
          <w:p w14:paraId="3D2E92E1" w14:textId="77777777" w:rsidR="00D527F4" w:rsidRPr="00DE7B4C" w:rsidRDefault="00D527F4" w:rsidP="00D527F4">
            <w:pPr>
              <w:pStyle w:val="TAL"/>
              <w:rPr>
                <w:ins w:id="1090" w:author="Huawei" w:date="2022-05-17T15:09:00Z"/>
                <w:lang w:eastAsia="zh-CN"/>
              </w:rPr>
            </w:pPr>
          </w:p>
          <w:p w14:paraId="3EC5A41F" w14:textId="77777777" w:rsidR="00D527F4" w:rsidRDefault="00D527F4" w:rsidP="00D527F4">
            <w:pPr>
              <w:pStyle w:val="TAL"/>
              <w:rPr>
                <w:ins w:id="1091" w:author="Huawei" w:date="2022-05-17T15:09:00Z"/>
                <w:lang w:eastAsia="zh-CN"/>
              </w:rPr>
            </w:pPr>
            <w:ins w:id="1092" w:author="Huawei" w:date="2022-05-17T15:09:00Z">
              <w:r>
                <w:rPr>
                  <w:lang w:eastAsia="zh-CN"/>
                </w:rPr>
                <w:t xml:space="preserve">In </w:t>
              </w:r>
              <w:proofErr w:type="spellStart"/>
              <w:r>
                <w:rPr>
                  <w:lang w:eastAsia="zh-CN"/>
                </w:rPr>
                <w:t>signaling</w:t>
              </w:r>
              <w:proofErr w:type="spellEnd"/>
              <w:r>
                <w:rPr>
                  <w:lang w:eastAsia="zh-CN"/>
                </w:rPr>
                <w:t>:</w:t>
              </w:r>
            </w:ins>
          </w:p>
          <w:p w14:paraId="430A81DC" w14:textId="3F35FFB2" w:rsidR="00D527F4" w:rsidRPr="003128BD" w:rsidRDefault="00D527F4" w:rsidP="00D527F4">
            <w:pPr>
              <w:pStyle w:val="TAL"/>
              <w:rPr>
                <w:ins w:id="1093" w:author="Huawei" w:date="2022-05-17T12:28:00Z"/>
                <w:u w:val="single"/>
              </w:rPr>
            </w:pPr>
            <w:ins w:id="1094" w:author="Huawei" w:date="2022-05-17T15:09: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-106 dBm/</w:t>
              </w:r>
              <w:proofErr w:type="spellStart"/>
              <w:r>
                <w:rPr>
                  <w:lang w:eastAsia="zh-CN"/>
                </w:rPr>
                <w:t>SCS</w:t>
              </w:r>
            </w:ins>
            <w:proofErr w:type="spellEnd"/>
          </w:p>
        </w:tc>
      </w:tr>
      <w:tr w:rsidR="00D527F4" w:rsidRPr="003128BD" w14:paraId="1FA48FD3" w14:textId="77777777" w:rsidTr="00700AB9">
        <w:trPr>
          <w:jc w:val="center"/>
          <w:ins w:id="1095" w:author="Huawei" w:date="2022-05-17T12:28:00Z"/>
        </w:trPr>
        <w:tc>
          <w:tcPr>
            <w:tcW w:w="1008" w:type="pct"/>
          </w:tcPr>
          <w:p w14:paraId="6C81F2CD" w14:textId="71AD2FB8" w:rsidR="00D527F4" w:rsidRPr="003128BD" w:rsidRDefault="00D527F4" w:rsidP="00D527F4">
            <w:pPr>
              <w:pStyle w:val="TAL"/>
              <w:rPr>
                <w:ins w:id="1096" w:author="Huawei" w:date="2022-05-17T12:28:00Z"/>
                <w:lang w:eastAsia="ja-JP"/>
              </w:rPr>
            </w:pPr>
            <w:ins w:id="1097" w:author="Huawei" w:date="2022-05-17T15:10:00Z">
              <w:r>
                <w:rPr>
                  <w:rFonts w:cs="Arial"/>
                </w:rPr>
                <w:t xml:space="preserve">9.1.4.3 </w:t>
              </w:r>
              <w:r w:rsidRPr="001C787E">
                <w:rPr>
                  <w:rFonts w:cs="Arial"/>
                </w:rPr>
                <w:t>NR SA FR1 L1 SL-</w:t>
              </w:r>
              <w:proofErr w:type="spellStart"/>
              <w:r w:rsidRPr="001C787E">
                <w:rPr>
                  <w:rFonts w:cs="Arial"/>
                </w:rPr>
                <w:t>RSRP</w:t>
              </w:r>
              <w:proofErr w:type="spellEnd"/>
              <w:r w:rsidRPr="001C787E">
                <w:rPr>
                  <w:rFonts w:cs="Arial"/>
                </w:rPr>
                <w:t xml:space="preserve"> measurement for resource re-evaluation</w:t>
              </w:r>
            </w:ins>
          </w:p>
        </w:tc>
        <w:tc>
          <w:tcPr>
            <w:tcW w:w="1964" w:type="pct"/>
          </w:tcPr>
          <w:p w14:paraId="34298895" w14:textId="77777777" w:rsidR="00D527F4" w:rsidRDefault="00D527F4" w:rsidP="00D527F4">
            <w:pPr>
              <w:pStyle w:val="TAL"/>
              <w:rPr>
                <w:ins w:id="1098" w:author="Huawei" w:date="2022-05-17T15:11:00Z"/>
                <w:lang w:eastAsia="zh-CN"/>
              </w:rPr>
            </w:pPr>
            <w:ins w:id="1099" w:author="Huawei" w:date="2022-05-17T15:11:00Z">
              <w:r>
                <w:rPr>
                  <w:lang w:eastAsia="zh-CN"/>
                </w:rPr>
                <w:t xml:space="preserve">During </w:t>
              </w:r>
              <w:r>
                <w:rPr>
                  <w:rFonts w:hint="eastAsia"/>
                  <w:lang w:eastAsia="zh-CN"/>
                </w:rPr>
                <w:t>T</w:t>
              </w:r>
              <w:r>
                <w:rPr>
                  <w:lang w:eastAsia="zh-CN"/>
                </w:rPr>
                <w:t>1:</w:t>
              </w:r>
            </w:ins>
          </w:p>
          <w:p w14:paraId="3869887B" w14:textId="7A93550B" w:rsidR="00D527F4" w:rsidRDefault="00D527F4" w:rsidP="00D527F4">
            <w:pPr>
              <w:pStyle w:val="TAL"/>
              <w:rPr>
                <w:ins w:id="1100" w:author="Huawei" w:date="2022-05-17T15:11:00Z"/>
                <w:rFonts w:cs="Arial"/>
                <w:szCs w:val="18"/>
              </w:rPr>
            </w:pPr>
            <w:proofErr w:type="spellStart"/>
            <w:ins w:id="1101" w:author="Huawei" w:date="2022-05-17T15:11: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w:t>
              </w:r>
            </w:ins>
            <w:ins w:id="1102" w:author="Huawei" w:date="2022-05-17T15:12:00Z">
              <w:r>
                <w:rPr>
                  <w:rFonts w:cs="Arial"/>
                  <w:szCs w:val="18"/>
                </w:rPr>
                <w:t>3</w:t>
              </w:r>
            </w:ins>
            <w:ins w:id="1103" w:author="Huawei" w:date="2022-05-17T15:11:00Z">
              <w:r w:rsidRPr="003128BD">
                <w:rPr>
                  <w:rFonts w:cs="Arial"/>
                  <w:szCs w:val="18"/>
                </w:rPr>
                <w:t xml:space="preserve"> dBm/</w:t>
              </w:r>
              <w:r>
                <w:rPr>
                  <w:rFonts w:cs="Arial"/>
                  <w:szCs w:val="18"/>
                </w:rPr>
                <w:t>30</w:t>
              </w:r>
              <w:r w:rsidRPr="003128BD">
                <w:rPr>
                  <w:rFonts w:cs="Arial"/>
                  <w:szCs w:val="18"/>
                </w:rPr>
                <w:t xml:space="preserve"> kHz</w:t>
              </w:r>
            </w:ins>
          </w:p>
          <w:p w14:paraId="43A5B40B" w14:textId="4670FCB6" w:rsidR="00D527F4" w:rsidRDefault="00D527F4" w:rsidP="00D527F4">
            <w:pPr>
              <w:pStyle w:val="TAL"/>
              <w:rPr>
                <w:ins w:id="1104" w:author="Huawei" w:date="2022-05-17T15:11:00Z"/>
                <w:rFonts w:cs="Arial"/>
                <w:szCs w:val="18"/>
              </w:rPr>
            </w:pPr>
            <w:proofErr w:type="spellStart"/>
            <w:ins w:id="1105" w:author="Huawei" w:date="2022-05-17T15:11: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w:t>
              </w:r>
            </w:ins>
            <w:ins w:id="1106" w:author="Huawei" w:date="2022-05-17T15:13:00Z">
              <w:r>
                <w:rPr>
                  <w:rFonts w:cs="Arial"/>
                  <w:szCs w:val="18"/>
                </w:rPr>
                <w:t>6</w:t>
              </w:r>
            </w:ins>
            <w:ins w:id="1107" w:author="Huawei" w:date="2022-05-17T15:11:00Z">
              <w:r>
                <w:rPr>
                  <w:rFonts w:cs="Arial"/>
                  <w:szCs w:val="18"/>
                </w:rPr>
                <w:t xml:space="preserve"> dB, i = </w:t>
              </w:r>
            </w:ins>
            <w:ins w:id="1108" w:author="Huawei" w:date="2022-05-17T15:13:00Z">
              <w:r>
                <w:rPr>
                  <w:rFonts w:cs="Arial"/>
                  <w:szCs w:val="18"/>
                </w:rPr>
                <w:t>0</w:t>
              </w:r>
            </w:ins>
            <w:ins w:id="1109" w:author="Huawei" w:date="2022-05-17T15:11:00Z">
              <w:r>
                <w:rPr>
                  <w:rFonts w:cs="Arial"/>
                  <w:szCs w:val="18"/>
                </w:rPr>
                <w:t>~29</w:t>
              </w:r>
            </w:ins>
          </w:p>
          <w:p w14:paraId="46F8F046" w14:textId="3ACD5242" w:rsidR="00D527F4" w:rsidRPr="00D527F4" w:rsidRDefault="00D527F4" w:rsidP="00D527F4">
            <w:pPr>
              <w:pStyle w:val="TAL"/>
              <w:rPr>
                <w:ins w:id="1110" w:author="Huawei" w:date="2022-05-17T15:11:00Z"/>
                <w:rFonts w:cs="Arial"/>
                <w:szCs w:val="18"/>
              </w:rPr>
            </w:pPr>
            <w:proofErr w:type="spellStart"/>
            <w:ins w:id="1111" w:author="Huawei" w:date="2022-05-17T15:13: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30~49</w:t>
              </w:r>
            </w:ins>
          </w:p>
          <w:p w14:paraId="572684F2" w14:textId="6FEBFD80" w:rsidR="00D527F4" w:rsidRDefault="00D527F4" w:rsidP="00D527F4">
            <w:pPr>
              <w:pStyle w:val="TAL"/>
              <w:rPr>
                <w:ins w:id="1112" w:author="Huawei" w:date="2022-05-17T15:11:00Z"/>
                <w:lang w:eastAsia="zh-CN"/>
              </w:rPr>
            </w:pPr>
            <w:proofErr w:type="spellStart"/>
            <w:ins w:id="1113" w:author="Huawei" w:date="2022-05-17T15:11: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114" w:author="Huawei" w:date="2022-05-17T15:13:00Z">
              <w:r>
                <w:rPr>
                  <w:rFonts w:cs="Arial"/>
                  <w:szCs w:val="18"/>
                </w:rPr>
                <w:t>16</w:t>
              </w:r>
            </w:ins>
            <w:ins w:id="1115" w:author="Huawei" w:date="2022-05-17T15:11:00Z">
              <w:r>
                <w:rPr>
                  <w:rFonts w:cs="Arial"/>
                  <w:szCs w:val="18"/>
                </w:rPr>
                <w:t xml:space="preserve"> dB, i = </w:t>
              </w:r>
            </w:ins>
            <w:ins w:id="1116" w:author="Huawei" w:date="2022-05-17T15:13:00Z">
              <w:r>
                <w:rPr>
                  <w:rFonts w:cs="Arial"/>
                  <w:szCs w:val="18"/>
                </w:rPr>
                <w:t>50~64</w:t>
              </w:r>
            </w:ins>
            <w:ins w:id="1117" w:author="Huawei" w:date="2022-05-17T15:11:00Z">
              <w:r>
                <w:rPr>
                  <w:rFonts w:cs="Arial"/>
                  <w:szCs w:val="18"/>
                </w:rPr>
                <w:t xml:space="preserve">, </w:t>
              </w:r>
            </w:ins>
            <w:ins w:id="1118" w:author="Huawei" w:date="2022-05-17T15:13:00Z">
              <w:r>
                <w:rPr>
                  <w:rFonts w:cs="Arial"/>
                  <w:szCs w:val="18"/>
                </w:rPr>
                <w:t>85~99</w:t>
              </w:r>
            </w:ins>
          </w:p>
          <w:p w14:paraId="59A0FB93" w14:textId="77777777" w:rsidR="00094099" w:rsidRDefault="00094099" w:rsidP="00D527F4">
            <w:pPr>
              <w:pStyle w:val="TAL"/>
              <w:rPr>
                <w:ins w:id="1119" w:author="Huawei" w:date="2022-05-17T15:18:00Z"/>
                <w:rFonts w:cs="Arial"/>
                <w:szCs w:val="18"/>
              </w:rPr>
            </w:pPr>
          </w:p>
          <w:p w14:paraId="17ED7B17" w14:textId="210BDDA8" w:rsidR="00D527F4" w:rsidRPr="00D527F4" w:rsidRDefault="00D527F4" w:rsidP="00D527F4">
            <w:pPr>
              <w:pStyle w:val="TAL"/>
              <w:rPr>
                <w:ins w:id="1120" w:author="Huawei" w:date="2022-05-17T15:14:00Z"/>
                <w:rFonts w:cs="Arial"/>
                <w:szCs w:val="18"/>
              </w:rPr>
            </w:pPr>
            <w:proofErr w:type="spellStart"/>
            <w:ins w:id="1121"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65~84</w:t>
              </w:r>
            </w:ins>
          </w:p>
          <w:p w14:paraId="30CF988D" w14:textId="712303D2" w:rsidR="00D527F4" w:rsidRDefault="00D527F4" w:rsidP="00D527F4">
            <w:pPr>
              <w:pStyle w:val="TAL"/>
              <w:rPr>
                <w:ins w:id="1122" w:author="Huawei" w:date="2022-05-17T15:14:00Z"/>
                <w:rFonts w:cs="Arial"/>
                <w:szCs w:val="18"/>
              </w:rPr>
            </w:pPr>
            <w:proofErr w:type="spellStart"/>
            <w:ins w:id="1123"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-infinity, i = 100~129</w:t>
              </w:r>
            </w:ins>
          </w:p>
          <w:p w14:paraId="1FE6E071" w14:textId="77777777" w:rsidR="00D527F4" w:rsidRDefault="00D527F4" w:rsidP="00D527F4">
            <w:pPr>
              <w:pStyle w:val="TAL"/>
              <w:rPr>
                <w:ins w:id="1124" w:author="Huawei" w:date="2022-05-17T15:18:00Z"/>
                <w:lang w:eastAsia="zh-CN"/>
              </w:rPr>
            </w:pPr>
          </w:p>
          <w:p w14:paraId="238838EE" w14:textId="77777777" w:rsidR="00094099" w:rsidRPr="00DE7B4C" w:rsidRDefault="00094099" w:rsidP="00D527F4">
            <w:pPr>
              <w:pStyle w:val="TAL"/>
              <w:rPr>
                <w:ins w:id="1125" w:author="Huawei" w:date="2022-05-17T15:11:00Z"/>
                <w:lang w:eastAsia="zh-CN"/>
              </w:rPr>
            </w:pPr>
          </w:p>
          <w:p w14:paraId="773D11CF" w14:textId="77777777" w:rsidR="00D527F4" w:rsidRDefault="00D527F4" w:rsidP="00D527F4">
            <w:pPr>
              <w:pStyle w:val="TAL"/>
              <w:rPr>
                <w:ins w:id="1126" w:author="Huawei" w:date="2022-05-17T15:11:00Z"/>
                <w:lang w:eastAsia="zh-CN"/>
              </w:rPr>
            </w:pPr>
            <w:ins w:id="1127" w:author="Huawei" w:date="2022-05-17T15:11:00Z">
              <w:r>
                <w:rPr>
                  <w:lang w:eastAsia="zh-CN"/>
                </w:rPr>
                <w:t xml:space="preserve">During </w:t>
              </w:r>
              <w:r>
                <w:rPr>
                  <w:rFonts w:hint="eastAsia"/>
                  <w:lang w:eastAsia="zh-CN"/>
                </w:rPr>
                <w:t>T</w:t>
              </w:r>
              <w:r>
                <w:rPr>
                  <w:lang w:eastAsia="zh-CN"/>
                </w:rPr>
                <w:t>2:</w:t>
              </w:r>
            </w:ins>
          </w:p>
          <w:p w14:paraId="1ABB3252" w14:textId="77777777" w:rsidR="00D527F4" w:rsidRDefault="00D527F4" w:rsidP="00D527F4">
            <w:pPr>
              <w:pStyle w:val="TAL"/>
              <w:rPr>
                <w:ins w:id="1128" w:author="Huawei" w:date="2022-05-17T15:14:00Z"/>
                <w:rFonts w:cs="Arial"/>
                <w:szCs w:val="18"/>
              </w:rPr>
            </w:pPr>
            <w:proofErr w:type="spellStart"/>
            <w:ins w:id="1129" w:author="Huawei" w:date="2022-05-17T15:14: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113</w:t>
              </w:r>
              <w:r w:rsidRPr="003128BD">
                <w:rPr>
                  <w:rFonts w:cs="Arial"/>
                  <w:szCs w:val="18"/>
                </w:rPr>
                <w:t xml:space="preserve"> dBm/</w:t>
              </w:r>
              <w:r>
                <w:rPr>
                  <w:rFonts w:cs="Arial"/>
                  <w:szCs w:val="18"/>
                </w:rPr>
                <w:t>30</w:t>
              </w:r>
              <w:r w:rsidRPr="003128BD">
                <w:rPr>
                  <w:rFonts w:cs="Arial"/>
                  <w:szCs w:val="18"/>
                </w:rPr>
                <w:t xml:space="preserve"> kHz</w:t>
              </w:r>
            </w:ins>
          </w:p>
          <w:p w14:paraId="1A8641F1" w14:textId="7DEAE806" w:rsidR="00D527F4" w:rsidRDefault="00D527F4" w:rsidP="00D527F4">
            <w:pPr>
              <w:pStyle w:val="TAL"/>
              <w:rPr>
                <w:ins w:id="1130" w:author="Huawei" w:date="2022-05-17T15:14:00Z"/>
                <w:rFonts w:cs="Arial"/>
                <w:szCs w:val="18"/>
              </w:rPr>
            </w:pPr>
            <w:proofErr w:type="spellStart"/>
            <w:ins w:id="1131"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132" w:author="Huawei" w:date="2022-05-17T15:15:00Z">
              <w:r>
                <w:rPr>
                  <w:rFonts w:cs="Arial"/>
                  <w:szCs w:val="18"/>
                </w:rPr>
                <w:t>-infinity</w:t>
              </w:r>
            </w:ins>
            <w:ins w:id="1133" w:author="Huawei" w:date="2022-05-17T15:14:00Z">
              <w:r>
                <w:rPr>
                  <w:rFonts w:cs="Arial"/>
                  <w:szCs w:val="18"/>
                </w:rPr>
                <w:t>, i = 0~29</w:t>
              </w:r>
            </w:ins>
          </w:p>
          <w:p w14:paraId="2B9C7F56" w14:textId="77777777" w:rsidR="00D527F4" w:rsidRPr="00D527F4" w:rsidRDefault="00D527F4" w:rsidP="00D527F4">
            <w:pPr>
              <w:pStyle w:val="TAL"/>
              <w:rPr>
                <w:ins w:id="1134" w:author="Huawei" w:date="2022-05-17T15:14:00Z"/>
                <w:rFonts w:cs="Arial"/>
                <w:szCs w:val="18"/>
              </w:rPr>
            </w:pPr>
            <w:proofErr w:type="spellStart"/>
            <w:ins w:id="1135"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30~49</w:t>
              </w:r>
            </w:ins>
          </w:p>
          <w:p w14:paraId="2DCDD658" w14:textId="77777777" w:rsidR="00D527F4" w:rsidRDefault="00D527F4" w:rsidP="00D527F4">
            <w:pPr>
              <w:pStyle w:val="TAL"/>
              <w:rPr>
                <w:ins w:id="1136" w:author="Huawei" w:date="2022-05-17T15:14:00Z"/>
                <w:lang w:eastAsia="zh-CN"/>
              </w:rPr>
            </w:pPr>
            <w:proofErr w:type="spellStart"/>
            <w:ins w:id="1137"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16 dB, i = 50~64, 85~99</w:t>
              </w:r>
            </w:ins>
          </w:p>
          <w:p w14:paraId="68C2AB05" w14:textId="77777777" w:rsidR="00094099" w:rsidRDefault="00094099" w:rsidP="00D527F4">
            <w:pPr>
              <w:pStyle w:val="TAL"/>
              <w:rPr>
                <w:ins w:id="1138" w:author="Huawei" w:date="2022-05-17T15:18:00Z"/>
                <w:rFonts w:cs="Arial"/>
                <w:szCs w:val="18"/>
              </w:rPr>
            </w:pPr>
          </w:p>
          <w:p w14:paraId="4CA4A81D" w14:textId="77777777" w:rsidR="00D527F4" w:rsidRPr="00D527F4" w:rsidRDefault="00D527F4" w:rsidP="00D527F4">
            <w:pPr>
              <w:pStyle w:val="TAL"/>
              <w:rPr>
                <w:ins w:id="1139" w:author="Huawei" w:date="2022-05-17T15:14:00Z"/>
                <w:rFonts w:cs="Arial"/>
                <w:szCs w:val="18"/>
              </w:rPr>
            </w:pPr>
            <w:proofErr w:type="spellStart"/>
            <w:ins w:id="1140"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65~84</w:t>
              </w:r>
            </w:ins>
          </w:p>
          <w:p w14:paraId="63D23893" w14:textId="1C14F4B0" w:rsidR="00D527F4" w:rsidRDefault="00D527F4" w:rsidP="00D527F4">
            <w:pPr>
              <w:pStyle w:val="TAL"/>
              <w:rPr>
                <w:ins w:id="1141" w:author="Huawei" w:date="2022-05-17T15:14:00Z"/>
                <w:rFonts w:cs="Arial"/>
                <w:szCs w:val="18"/>
              </w:rPr>
            </w:pPr>
            <w:proofErr w:type="spellStart"/>
            <w:ins w:id="1142"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143" w:author="Huawei" w:date="2022-05-17T15:15:00Z">
              <w:r>
                <w:rPr>
                  <w:rFonts w:cs="Arial"/>
                  <w:szCs w:val="18"/>
                </w:rPr>
                <w:t>16dB</w:t>
              </w:r>
            </w:ins>
            <w:ins w:id="1144" w:author="Huawei" w:date="2022-05-17T15:14:00Z">
              <w:r>
                <w:rPr>
                  <w:rFonts w:cs="Arial"/>
                  <w:szCs w:val="18"/>
                </w:rPr>
                <w:t>, i = 100~129</w:t>
              </w:r>
            </w:ins>
          </w:p>
          <w:p w14:paraId="33D0CB32" w14:textId="77777777" w:rsidR="00D527F4" w:rsidRDefault="00D527F4" w:rsidP="00D527F4">
            <w:pPr>
              <w:pStyle w:val="TAL"/>
              <w:rPr>
                <w:ins w:id="1145" w:author="Huawei" w:date="2022-05-17T15:19:00Z"/>
                <w:lang w:eastAsia="zh-CN"/>
              </w:rPr>
            </w:pPr>
          </w:p>
          <w:p w14:paraId="07617777" w14:textId="77777777" w:rsidR="00094099" w:rsidRPr="00DE7B4C" w:rsidRDefault="00094099" w:rsidP="00D527F4">
            <w:pPr>
              <w:pStyle w:val="TAL"/>
              <w:rPr>
                <w:ins w:id="1146" w:author="Huawei" w:date="2022-05-17T15:11:00Z"/>
                <w:lang w:eastAsia="zh-CN"/>
              </w:rPr>
            </w:pPr>
          </w:p>
          <w:p w14:paraId="6C1015E0" w14:textId="77777777" w:rsidR="00D527F4" w:rsidRDefault="00D527F4" w:rsidP="00D527F4">
            <w:pPr>
              <w:pStyle w:val="TAL"/>
              <w:rPr>
                <w:ins w:id="1147" w:author="Huawei" w:date="2022-05-17T15:11:00Z"/>
                <w:lang w:eastAsia="zh-CN"/>
              </w:rPr>
            </w:pPr>
            <w:ins w:id="1148" w:author="Huawei" w:date="2022-05-17T15:11:00Z">
              <w:r>
                <w:rPr>
                  <w:lang w:eastAsia="zh-CN"/>
                </w:rPr>
                <w:t xml:space="preserve">In </w:t>
              </w:r>
              <w:proofErr w:type="spellStart"/>
              <w:r>
                <w:rPr>
                  <w:lang w:eastAsia="zh-CN"/>
                </w:rPr>
                <w:t>signaling</w:t>
              </w:r>
              <w:proofErr w:type="spellEnd"/>
              <w:r>
                <w:rPr>
                  <w:lang w:eastAsia="zh-CN"/>
                </w:rPr>
                <w:t>:</w:t>
              </w:r>
            </w:ins>
          </w:p>
          <w:p w14:paraId="01DA7B14" w14:textId="7BC7DF22" w:rsidR="00D527F4" w:rsidRPr="003128BD" w:rsidRDefault="00D527F4" w:rsidP="00D527F4">
            <w:pPr>
              <w:pStyle w:val="TAL"/>
              <w:rPr>
                <w:ins w:id="1149" w:author="Huawei" w:date="2022-05-17T12:28:00Z"/>
                <w:u w:val="single"/>
                <w:lang w:eastAsia="ja-JP"/>
              </w:rPr>
            </w:pPr>
            <w:ins w:id="1150" w:author="Huawei" w:date="2022-05-17T15:11: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-10</w:t>
              </w:r>
            </w:ins>
            <w:ins w:id="1151" w:author="Huawei" w:date="2022-05-17T15:16:00Z">
              <w:r>
                <w:rPr>
                  <w:lang w:eastAsia="zh-CN"/>
                </w:rPr>
                <w:t>4</w:t>
              </w:r>
            </w:ins>
            <w:ins w:id="1152" w:author="Huawei" w:date="2022-05-17T15:11:00Z">
              <w:r>
                <w:rPr>
                  <w:lang w:eastAsia="zh-CN"/>
                </w:rPr>
                <w:t xml:space="preserve"> dBm/</w:t>
              </w:r>
              <w:proofErr w:type="spellStart"/>
              <w:r>
                <w:rPr>
                  <w:lang w:eastAsia="zh-CN"/>
                </w:rPr>
                <w:t>SCS</w:t>
              </w:r>
            </w:ins>
            <w:proofErr w:type="spellEnd"/>
          </w:p>
        </w:tc>
        <w:tc>
          <w:tcPr>
            <w:tcW w:w="788" w:type="pct"/>
          </w:tcPr>
          <w:p w14:paraId="48112560" w14:textId="77777777" w:rsidR="00D527F4" w:rsidRDefault="00D527F4" w:rsidP="00D527F4">
            <w:pPr>
              <w:pStyle w:val="TAL"/>
              <w:rPr>
                <w:ins w:id="1153" w:author="Huawei" w:date="2022-05-17T15:11:00Z"/>
                <w:rFonts w:eastAsia="MS Mincho"/>
                <w:u w:val="single"/>
                <w:lang w:eastAsia="ja-JP"/>
              </w:rPr>
            </w:pPr>
          </w:p>
          <w:p w14:paraId="54D3A373" w14:textId="77777777" w:rsidR="00D527F4" w:rsidRDefault="00D527F4" w:rsidP="00D527F4">
            <w:pPr>
              <w:pStyle w:val="TAL"/>
              <w:rPr>
                <w:ins w:id="1154" w:author="Huawei" w:date="2022-05-17T15:11:00Z"/>
                <w:u w:val="single"/>
                <w:lang w:eastAsia="zh-CN"/>
              </w:rPr>
            </w:pPr>
            <w:ins w:id="1155" w:author="Huawei" w:date="2022-05-17T15:11:00Z">
              <w:r>
                <w:rPr>
                  <w:rFonts w:hint="eastAsia"/>
                  <w:u w:val="single"/>
                  <w:lang w:eastAsia="zh-CN"/>
                </w:rPr>
                <w:t>0</w:t>
              </w:r>
              <w:r>
                <w:rPr>
                  <w:u w:val="single"/>
                  <w:lang w:eastAsia="zh-CN"/>
                </w:rPr>
                <w:t>dB</w:t>
              </w:r>
            </w:ins>
          </w:p>
          <w:p w14:paraId="563248DE" w14:textId="4174014C" w:rsidR="00D527F4" w:rsidRDefault="00D527F4" w:rsidP="00D527F4">
            <w:pPr>
              <w:pStyle w:val="TAL"/>
              <w:rPr>
                <w:ins w:id="1156" w:author="Huawei" w:date="2022-05-17T15:11:00Z"/>
                <w:u w:val="single"/>
                <w:lang w:eastAsia="zh-CN"/>
              </w:rPr>
            </w:pPr>
            <w:ins w:id="1157" w:author="Huawei" w:date="2022-05-17T15:16:00Z">
              <w:r>
                <w:rPr>
                  <w:u w:val="single"/>
                  <w:lang w:eastAsia="zh-CN"/>
                </w:rPr>
                <w:t>0</w:t>
              </w:r>
            </w:ins>
            <w:ins w:id="1158" w:author="Huawei" w:date="2022-05-17T15:11:00Z">
              <w:r>
                <w:rPr>
                  <w:u w:val="single"/>
                  <w:lang w:eastAsia="zh-CN"/>
                </w:rPr>
                <w:t>dB</w:t>
              </w:r>
            </w:ins>
          </w:p>
          <w:p w14:paraId="5098C44E" w14:textId="77777777" w:rsidR="00D527F4" w:rsidRDefault="00D527F4" w:rsidP="00D527F4">
            <w:pPr>
              <w:pStyle w:val="TAL"/>
              <w:rPr>
                <w:ins w:id="1159" w:author="Huawei" w:date="2022-05-17T15:16:00Z"/>
                <w:u w:val="single"/>
                <w:lang w:eastAsia="zh-CN"/>
              </w:rPr>
            </w:pPr>
            <w:ins w:id="1160" w:author="Huawei" w:date="2022-05-17T15:16:00Z">
              <w:r>
                <w:rPr>
                  <w:u w:val="single"/>
                  <w:lang w:eastAsia="zh-CN"/>
                </w:rPr>
                <w:t>0dB</w:t>
              </w:r>
            </w:ins>
          </w:p>
          <w:p w14:paraId="0FAFD555" w14:textId="77777777" w:rsidR="00D527F4" w:rsidRDefault="00D527F4" w:rsidP="00D527F4">
            <w:pPr>
              <w:pStyle w:val="TAL"/>
              <w:rPr>
                <w:ins w:id="1161" w:author="Huawei" w:date="2022-05-17T15:16:00Z"/>
                <w:u w:val="single"/>
                <w:lang w:eastAsia="zh-CN"/>
              </w:rPr>
            </w:pPr>
            <w:ins w:id="1162" w:author="Huawei" w:date="2022-05-17T15:16:00Z">
              <w:r>
                <w:rPr>
                  <w:u w:val="single"/>
                  <w:lang w:eastAsia="zh-CN"/>
                </w:rPr>
                <w:t>0dB</w:t>
              </w:r>
            </w:ins>
          </w:p>
          <w:p w14:paraId="4F6465C4" w14:textId="77777777" w:rsidR="00094099" w:rsidRDefault="00094099" w:rsidP="00D527F4">
            <w:pPr>
              <w:pStyle w:val="TAL"/>
              <w:rPr>
                <w:ins w:id="1163" w:author="Huawei" w:date="2022-05-17T15:18:00Z"/>
                <w:u w:val="single"/>
                <w:lang w:eastAsia="zh-CN"/>
              </w:rPr>
            </w:pPr>
          </w:p>
          <w:p w14:paraId="6797CE0E" w14:textId="77777777" w:rsidR="00D527F4" w:rsidRDefault="00D527F4" w:rsidP="00D527F4">
            <w:pPr>
              <w:pStyle w:val="TAL"/>
              <w:rPr>
                <w:ins w:id="1164" w:author="Huawei" w:date="2022-05-17T15:16:00Z"/>
                <w:u w:val="single"/>
                <w:lang w:eastAsia="zh-CN"/>
              </w:rPr>
            </w:pPr>
            <w:ins w:id="1165" w:author="Huawei" w:date="2022-05-17T15:16:00Z">
              <w:r>
                <w:rPr>
                  <w:u w:val="single"/>
                  <w:lang w:eastAsia="zh-CN"/>
                </w:rPr>
                <w:t>0dB</w:t>
              </w:r>
            </w:ins>
          </w:p>
          <w:p w14:paraId="45C8E76C" w14:textId="44766356" w:rsidR="00D527F4" w:rsidRDefault="00D527F4" w:rsidP="00D527F4">
            <w:pPr>
              <w:pStyle w:val="TAL"/>
              <w:rPr>
                <w:ins w:id="1166" w:author="Huawei" w:date="2022-05-17T15:16:00Z"/>
                <w:u w:val="single"/>
                <w:lang w:eastAsia="zh-CN"/>
              </w:rPr>
            </w:pPr>
            <w:ins w:id="1167" w:author="Huawei" w:date="2022-05-17T15:16:00Z">
              <w:r>
                <w:rPr>
                  <w:u w:val="single"/>
                  <w:lang w:eastAsia="zh-CN"/>
                </w:rPr>
                <w:t>N/A</w:t>
              </w:r>
            </w:ins>
          </w:p>
          <w:p w14:paraId="62226189" w14:textId="77777777" w:rsidR="00D527F4" w:rsidRPr="00D527F4" w:rsidRDefault="00D527F4" w:rsidP="00D527F4">
            <w:pPr>
              <w:pStyle w:val="TAL"/>
              <w:rPr>
                <w:ins w:id="1168" w:author="Huawei" w:date="2022-05-17T15:11:00Z"/>
                <w:u w:val="single"/>
                <w:lang w:eastAsia="zh-CN"/>
              </w:rPr>
            </w:pPr>
          </w:p>
          <w:p w14:paraId="0CCDB642" w14:textId="77777777" w:rsidR="00D527F4" w:rsidRDefault="00D527F4" w:rsidP="00D527F4">
            <w:pPr>
              <w:pStyle w:val="TAL"/>
              <w:rPr>
                <w:ins w:id="1169" w:author="Huawei" w:date="2022-05-17T15:16:00Z"/>
                <w:u w:val="single"/>
                <w:lang w:eastAsia="zh-CN"/>
              </w:rPr>
            </w:pPr>
          </w:p>
          <w:p w14:paraId="0FE01B69" w14:textId="77777777" w:rsidR="00094099" w:rsidRDefault="00094099" w:rsidP="00D527F4">
            <w:pPr>
              <w:pStyle w:val="TAL"/>
              <w:rPr>
                <w:ins w:id="1170" w:author="Huawei" w:date="2022-05-17T15:18:00Z"/>
                <w:u w:val="single"/>
                <w:lang w:eastAsia="zh-CN"/>
              </w:rPr>
            </w:pPr>
          </w:p>
          <w:p w14:paraId="13D63DE5" w14:textId="77777777" w:rsidR="00D527F4" w:rsidRDefault="00D527F4" w:rsidP="00D527F4">
            <w:pPr>
              <w:pStyle w:val="TAL"/>
              <w:rPr>
                <w:ins w:id="1171" w:author="Huawei" w:date="2022-05-17T15:16:00Z"/>
                <w:u w:val="single"/>
                <w:lang w:eastAsia="zh-CN"/>
              </w:rPr>
            </w:pPr>
            <w:ins w:id="1172" w:author="Huawei" w:date="2022-05-17T15:16:00Z">
              <w:r>
                <w:rPr>
                  <w:rFonts w:hint="eastAsia"/>
                  <w:u w:val="single"/>
                  <w:lang w:eastAsia="zh-CN"/>
                </w:rPr>
                <w:t>0</w:t>
              </w:r>
              <w:r>
                <w:rPr>
                  <w:u w:val="single"/>
                  <w:lang w:eastAsia="zh-CN"/>
                </w:rPr>
                <w:t>dB</w:t>
              </w:r>
            </w:ins>
          </w:p>
          <w:p w14:paraId="1D112C8C" w14:textId="491C404D" w:rsidR="00D527F4" w:rsidRDefault="00094099" w:rsidP="00D527F4">
            <w:pPr>
              <w:pStyle w:val="TAL"/>
              <w:rPr>
                <w:ins w:id="1173" w:author="Huawei" w:date="2022-05-17T15:16:00Z"/>
                <w:u w:val="single"/>
                <w:lang w:eastAsia="zh-CN"/>
              </w:rPr>
            </w:pPr>
            <w:ins w:id="1174" w:author="Huawei" w:date="2022-05-17T15:17:00Z">
              <w:r>
                <w:rPr>
                  <w:rFonts w:hint="eastAsia"/>
                  <w:u w:val="single"/>
                  <w:lang w:eastAsia="zh-CN"/>
                </w:rPr>
                <w:t>N</w:t>
              </w:r>
              <w:r>
                <w:rPr>
                  <w:u w:val="single"/>
                  <w:lang w:eastAsia="zh-CN"/>
                </w:rPr>
                <w:t>/A</w:t>
              </w:r>
            </w:ins>
          </w:p>
          <w:p w14:paraId="36E6ACBC" w14:textId="77777777" w:rsidR="00D527F4" w:rsidRDefault="00D527F4" w:rsidP="00D527F4">
            <w:pPr>
              <w:pStyle w:val="TAL"/>
              <w:rPr>
                <w:ins w:id="1175" w:author="Huawei" w:date="2022-05-17T15:16:00Z"/>
                <w:u w:val="single"/>
                <w:lang w:eastAsia="zh-CN"/>
              </w:rPr>
            </w:pPr>
            <w:ins w:id="1176" w:author="Huawei" w:date="2022-05-17T15:16:00Z">
              <w:r>
                <w:rPr>
                  <w:rFonts w:hint="eastAsia"/>
                  <w:u w:val="single"/>
                  <w:lang w:eastAsia="zh-CN"/>
                </w:rPr>
                <w:t>0</w:t>
              </w:r>
              <w:r>
                <w:rPr>
                  <w:u w:val="single"/>
                  <w:lang w:eastAsia="zh-CN"/>
                </w:rPr>
                <w:t>dB</w:t>
              </w:r>
            </w:ins>
          </w:p>
          <w:p w14:paraId="4A7D72C6" w14:textId="77777777" w:rsidR="00D527F4" w:rsidRDefault="00D527F4" w:rsidP="00D527F4">
            <w:pPr>
              <w:pStyle w:val="TAL"/>
              <w:rPr>
                <w:ins w:id="1177" w:author="Huawei" w:date="2022-05-17T15:16:00Z"/>
                <w:u w:val="single"/>
                <w:lang w:eastAsia="zh-CN"/>
              </w:rPr>
            </w:pPr>
            <w:ins w:id="1178" w:author="Huawei" w:date="2022-05-17T15:16:00Z">
              <w:r>
                <w:rPr>
                  <w:rFonts w:hint="eastAsia"/>
                  <w:u w:val="single"/>
                  <w:lang w:eastAsia="zh-CN"/>
                </w:rPr>
                <w:t>0</w:t>
              </w:r>
              <w:r>
                <w:rPr>
                  <w:u w:val="single"/>
                  <w:lang w:eastAsia="zh-CN"/>
                </w:rPr>
                <w:t>dB</w:t>
              </w:r>
            </w:ins>
          </w:p>
          <w:p w14:paraId="3BFCB543" w14:textId="77777777" w:rsidR="00094099" w:rsidRDefault="00094099" w:rsidP="00D527F4">
            <w:pPr>
              <w:pStyle w:val="TAL"/>
              <w:rPr>
                <w:ins w:id="1179" w:author="Huawei" w:date="2022-05-17T15:18:00Z"/>
                <w:u w:val="single"/>
                <w:lang w:eastAsia="zh-CN"/>
              </w:rPr>
            </w:pPr>
          </w:p>
          <w:p w14:paraId="49A904E6" w14:textId="77777777" w:rsidR="00D527F4" w:rsidRDefault="00D527F4" w:rsidP="00D527F4">
            <w:pPr>
              <w:pStyle w:val="TAL"/>
              <w:rPr>
                <w:ins w:id="1180" w:author="Huawei" w:date="2022-05-17T15:16:00Z"/>
                <w:u w:val="single"/>
                <w:lang w:eastAsia="zh-CN"/>
              </w:rPr>
            </w:pPr>
            <w:ins w:id="1181" w:author="Huawei" w:date="2022-05-17T15:16:00Z">
              <w:r>
                <w:rPr>
                  <w:rFonts w:hint="eastAsia"/>
                  <w:u w:val="single"/>
                  <w:lang w:eastAsia="zh-CN"/>
                </w:rPr>
                <w:t>0</w:t>
              </w:r>
              <w:r>
                <w:rPr>
                  <w:u w:val="single"/>
                  <w:lang w:eastAsia="zh-CN"/>
                </w:rPr>
                <w:t>dB</w:t>
              </w:r>
            </w:ins>
          </w:p>
          <w:p w14:paraId="742DC5C4" w14:textId="4B780349" w:rsidR="00D527F4" w:rsidRDefault="00D527F4" w:rsidP="00D527F4">
            <w:pPr>
              <w:pStyle w:val="TAL"/>
              <w:rPr>
                <w:ins w:id="1182" w:author="Huawei" w:date="2022-05-17T15:16:00Z"/>
                <w:u w:val="single"/>
                <w:lang w:eastAsia="zh-CN"/>
              </w:rPr>
            </w:pPr>
            <w:ins w:id="1183" w:author="Huawei" w:date="2022-05-17T15:16:00Z">
              <w:r>
                <w:rPr>
                  <w:rFonts w:hint="eastAsia"/>
                  <w:u w:val="single"/>
                  <w:lang w:eastAsia="zh-CN"/>
                </w:rPr>
                <w:t>0</w:t>
              </w:r>
            </w:ins>
            <w:ins w:id="1184" w:author="Huawei" w:date="2022-05-17T15:17:00Z">
              <w:r w:rsidR="00094099">
                <w:rPr>
                  <w:u w:val="single"/>
                  <w:lang w:eastAsia="zh-CN"/>
                </w:rPr>
                <w:t>.55</w:t>
              </w:r>
            </w:ins>
            <w:ins w:id="1185" w:author="Huawei" w:date="2022-05-17T15:16:00Z">
              <w:r>
                <w:rPr>
                  <w:u w:val="single"/>
                  <w:lang w:eastAsia="zh-CN"/>
                </w:rPr>
                <w:t>dB</w:t>
              </w:r>
            </w:ins>
          </w:p>
          <w:p w14:paraId="3A56808C" w14:textId="77777777" w:rsidR="00D527F4" w:rsidRPr="00D527F4" w:rsidRDefault="00D527F4" w:rsidP="00D527F4">
            <w:pPr>
              <w:pStyle w:val="TAL"/>
              <w:rPr>
                <w:ins w:id="1186" w:author="Huawei" w:date="2022-05-17T15:11:00Z"/>
                <w:u w:val="single"/>
                <w:lang w:eastAsia="zh-CN"/>
              </w:rPr>
            </w:pPr>
          </w:p>
          <w:p w14:paraId="279BD9F5" w14:textId="77777777" w:rsidR="00D527F4" w:rsidRDefault="00D527F4" w:rsidP="00D527F4">
            <w:pPr>
              <w:pStyle w:val="TAL"/>
              <w:rPr>
                <w:ins w:id="1187" w:author="Huawei" w:date="2022-05-17T15:19:00Z"/>
                <w:u w:val="single"/>
                <w:lang w:eastAsia="zh-CN"/>
              </w:rPr>
            </w:pPr>
          </w:p>
          <w:p w14:paraId="0F27DD4C" w14:textId="77777777" w:rsidR="00094099" w:rsidRDefault="00094099" w:rsidP="00D527F4">
            <w:pPr>
              <w:pStyle w:val="TAL"/>
              <w:rPr>
                <w:ins w:id="1188" w:author="Huawei" w:date="2022-05-17T15:11:00Z"/>
                <w:u w:val="single"/>
                <w:lang w:eastAsia="zh-CN"/>
              </w:rPr>
            </w:pPr>
          </w:p>
          <w:p w14:paraId="77FDD9DA" w14:textId="752FA3AB" w:rsidR="00D527F4" w:rsidRPr="00094099" w:rsidRDefault="00D527F4" w:rsidP="00D527F4">
            <w:pPr>
              <w:pStyle w:val="TAL"/>
              <w:rPr>
                <w:ins w:id="1189" w:author="Huawei" w:date="2022-05-17T12:28:00Z"/>
                <w:u w:val="single"/>
                <w:lang w:eastAsia="zh-CN"/>
              </w:rPr>
            </w:pPr>
            <w:ins w:id="1190" w:author="Huawei" w:date="2022-05-17T15:11:00Z">
              <w:r>
                <w:rPr>
                  <w:rFonts w:hint="eastAsia"/>
                  <w:u w:val="single"/>
                  <w:lang w:eastAsia="zh-CN"/>
                </w:rPr>
                <w:t>0</w:t>
              </w:r>
              <w:r>
                <w:rPr>
                  <w:u w:val="single"/>
                  <w:lang w:eastAsia="zh-CN"/>
                </w:rPr>
                <w:t>dB</w:t>
              </w:r>
            </w:ins>
          </w:p>
        </w:tc>
        <w:tc>
          <w:tcPr>
            <w:tcW w:w="1240" w:type="pct"/>
          </w:tcPr>
          <w:p w14:paraId="132388DB" w14:textId="77777777" w:rsidR="00094099" w:rsidRDefault="00094099" w:rsidP="00094099">
            <w:pPr>
              <w:pStyle w:val="TAL"/>
              <w:rPr>
                <w:ins w:id="1191" w:author="Huawei" w:date="2022-05-17T15:17:00Z"/>
                <w:lang w:eastAsia="zh-CN"/>
              </w:rPr>
            </w:pPr>
            <w:ins w:id="1192" w:author="Huawei" w:date="2022-05-17T15:17:00Z">
              <w:r>
                <w:rPr>
                  <w:lang w:eastAsia="zh-CN"/>
                </w:rPr>
                <w:t xml:space="preserve">During </w:t>
              </w:r>
              <w:r>
                <w:rPr>
                  <w:rFonts w:hint="eastAsia"/>
                  <w:lang w:eastAsia="zh-CN"/>
                </w:rPr>
                <w:t>T</w:t>
              </w:r>
              <w:r>
                <w:rPr>
                  <w:lang w:eastAsia="zh-CN"/>
                </w:rPr>
                <w:t>1:</w:t>
              </w:r>
            </w:ins>
          </w:p>
          <w:p w14:paraId="5546023D" w14:textId="77777777" w:rsidR="00094099" w:rsidRDefault="00094099" w:rsidP="00094099">
            <w:pPr>
              <w:pStyle w:val="TAL"/>
              <w:rPr>
                <w:ins w:id="1193" w:author="Huawei" w:date="2022-05-17T15:17:00Z"/>
                <w:rFonts w:cs="Arial"/>
                <w:szCs w:val="18"/>
              </w:rPr>
            </w:pPr>
            <w:proofErr w:type="spellStart"/>
            <w:ins w:id="1194" w:author="Huawei" w:date="2022-05-17T15:17: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113</w:t>
              </w:r>
              <w:r w:rsidRPr="003128BD">
                <w:rPr>
                  <w:rFonts w:cs="Arial"/>
                  <w:szCs w:val="18"/>
                </w:rPr>
                <w:t xml:space="preserve"> dBm/</w:t>
              </w:r>
              <w:r>
                <w:rPr>
                  <w:rFonts w:cs="Arial"/>
                  <w:szCs w:val="18"/>
                </w:rPr>
                <w:t>30</w:t>
              </w:r>
              <w:r w:rsidRPr="003128BD">
                <w:rPr>
                  <w:rFonts w:cs="Arial"/>
                  <w:szCs w:val="18"/>
                </w:rPr>
                <w:t xml:space="preserve"> kHz</w:t>
              </w:r>
            </w:ins>
          </w:p>
          <w:p w14:paraId="79D0BF57" w14:textId="77777777" w:rsidR="00094099" w:rsidRDefault="00094099" w:rsidP="00094099">
            <w:pPr>
              <w:pStyle w:val="TAL"/>
              <w:rPr>
                <w:ins w:id="1195" w:author="Huawei" w:date="2022-05-17T15:17:00Z"/>
                <w:rFonts w:cs="Arial"/>
                <w:szCs w:val="18"/>
              </w:rPr>
            </w:pPr>
            <w:proofErr w:type="spellStart"/>
            <w:ins w:id="1196"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16 dB, i = 0~29</w:t>
              </w:r>
            </w:ins>
          </w:p>
          <w:p w14:paraId="58495CFF" w14:textId="77777777" w:rsidR="00094099" w:rsidRPr="00D527F4" w:rsidRDefault="00094099" w:rsidP="00094099">
            <w:pPr>
              <w:pStyle w:val="TAL"/>
              <w:rPr>
                <w:ins w:id="1197" w:author="Huawei" w:date="2022-05-17T15:17:00Z"/>
                <w:rFonts w:cs="Arial"/>
                <w:szCs w:val="18"/>
              </w:rPr>
            </w:pPr>
            <w:proofErr w:type="spellStart"/>
            <w:ins w:id="1198"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30~49</w:t>
              </w:r>
            </w:ins>
          </w:p>
          <w:p w14:paraId="11818E29" w14:textId="77777777" w:rsidR="00094099" w:rsidRDefault="00094099" w:rsidP="00094099">
            <w:pPr>
              <w:pStyle w:val="TAL"/>
              <w:rPr>
                <w:ins w:id="1199" w:author="Huawei" w:date="2022-05-17T15:17:00Z"/>
                <w:lang w:eastAsia="zh-CN"/>
              </w:rPr>
            </w:pPr>
            <w:proofErr w:type="spellStart"/>
            <w:ins w:id="1200"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16 dB, i = 50~64, 85~99</w:t>
              </w:r>
            </w:ins>
          </w:p>
          <w:p w14:paraId="32378779" w14:textId="77777777" w:rsidR="00094099" w:rsidRPr="00D527F4" w:rsidRDefault="00094099" w:rsidP="00094099">
            <w:pPr>
              <w:pStyle w:val="TAL"/>
              <w:rPr>
                <w:ins w:id="1201" w:author="Huawei" w:date="2022-05-17T15:17:00Z"/>
                <w:rFonts w:cs="Arial"/>
                <w:szCs w:val="18"/>
              </w:rPr>
            </w:pPr>
            <w:proofErr w:type="spellStart"/>
            <w:ins w:id="1202"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65~84</w:t>
              </w:r>
            </w:ins>
          </w:p>
          <w:p w14:paraId="1754F8DD" w14:textId="77777777" w:rsidR="00094099" w:rsidRDefault="00094099" w:rsidP="00094099">
            <w:pPr>
              <w:pStyle w:val="TAL"/>
              <w:rPr>
                <w:ins w:id="1203" w:author="Huawei" w:date="2022-05-17T15:17:00Z"/>
                <w:rFonts w:cs="Arial"/>
                <w:szCs w:val="18"/>
              </w:rPr>
            </w:pPr>
            <w:proofErr w:type="spellStart"/>
            <w:ins w:id="1204"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-infinity, i = 100~129</w:t>
              </w:r>
            </w:ins>
          </w:p>
          <w:p w14:paraId="31DBE9D6" w14:textId="77777777" w:rsidR="00094099" w:rsidRPr="00DE7B4C" w:rsidRDefault="00094099" w:rsidP="00094099">
            <w:pPr>
              <w:pStyle w:val="TAL"/>
              <w:rPr>
                <w:ins w:id="1205" w:author="Huawei" w:date="2022-05-17T15:17:00Z"/>
                <w:lang w:eastAsia="zh-CN"/>
              </w:rPr>
            </w:pPr>
          </w:p>
          <w:p w14:paraId="5CA68F62" w14:textId="77777777" w:rsidR="00094099" w:rsidRDefault="00094099" w:rsidP="00094099">
            <w:pPr>
              <w:pStyle w:val="TAL"/>
              <w:rPr>
                <w:ins w:id="1206" w:author="Huawei" w:date="2022-05-17T15:17:00Z"/>
                <w:lang w:eastAsia="zh-CN"/>
              </w:rPr>
            </w:pPr>
            <w:ins w:id="1207" w:author="Huawei" w:date="2022-05-17T15:17:00Z">
              <w:r>
                <w:rPr>
                  <w:lang w:eastAsia="zh-CN"/>
                </w:rPr>
                <w:t xml:space="preserve">During </w:t>
              </w:r>
              <w:r>
                <w:rPr>
                  <w:rFonts w:hint="eastAsia"/>
                  <w:lang w:eastAsia="zh-CN"/>
                </w:rPr>
                <w:t>T</w:t>
              </w:r>
              <w:r>
                <w:rPr>
                  <w:lang w:eastAsia="zh-CN"/>
                </w:rPr>
                <w:t>2:</w:t>
              </w:r>
            </w:ins>
          </w:p>
          <w:p w14:paraId="7CD777DE" w14:textId="77777777" w:rsidR="00094099" w:rsidRDefault="00094099" w:rsidP="00094099">
            <w:pPr>
              <w:pStyle w:val="TAL"/>
              <w:rPr>
                <w:ins w:id="1208" w:author="Huawei" w:date="2022-05-17T15:17:00Z"/>
                <w:rFonts w:cs="Arial"/>
                <w:szCs w:val="18"/>
              </w:rPr>
            </w:pPr>
            <w:proofErr w:type="spellStart"/>
            <w:ins w:id="1209" w:author="Huawei" w:date="2022-05-17T15:17: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113</w:t>
              </w:r>
              <w:r w:rsidRPr="003128BD">
                <w:rPr>
                  <w:rFonts w:cs="Arial"/>
                  <w:szCs w:val="18"/>
                </w:rPr>
                <w:t xml:space="preserve"> dBm/</w:t>
              </w:r>
              <w:r>
                <w:rPr>
                  <w:rFonts w:cs="Arial"/>
                  <w:szCs w:val="18"/>
                </w:rPr>
                <w:t>30</w:t>
              </w:r>
              <w:r w:rsidRPr="003128BD">
                <w:rPr>
                  <w:rFonts w:cs="Arial"/>
                  <w:szCs w:val="18"/>
                </w:rPr>
                <w:t xml:space="preserve"> kHz</w:t>
              </w:r>
            </w:ins>
          </w:p>
          <w:p w14:paraId="711E749C" w14:textId="77777777" w:rsidR="00094099" w:rsidRDefault="00094099" w:rsidP="00094099">
            <w:pPr>
              <w:pStyle w:val="TAL"/>
              <w:rPr>
                <w:ins w:id="1210" w:author="Huawei" w:date="2022-05-17T15:17:00Z"/>
                <w:rFonts w:cs="Arial"/>
                <w:szCs w:val="18"/>
              </w:rPr>
            </w:pPr>
            <w:proofErr w:type="spellStart"/>
            <w:ins w:id="1211"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-infinity, i = 0~29</w:t>
              </w:r>
            </w:ins>
          </w:p>
          <w:p w14:paraId="386C7357" w14:textId="77777777" w:rsidR="00094099" w:rsidRPr="00D527F4" w:rsidRDefault="00094099" w:rsidP="00094099">
            <w:pPr>
              <w:pStyle w:val="TAL"/>
              <w:rPr>
                <w:ins w:id="1212" w:author="Huawei" w:date="2022-05-17T15:17:00Z"/>
                <w:rFonts w:cs="Arial"/>
                <w:szCs w:val="18"/>
              </w:rPr>
            </w:pPr>
            <w:proofErr w:type="spellStart"/>
            <w:ins w:id="1213"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30~49</w:t>
              </w:r>
            </w:ins>
          </w:p>
          <w:p w14:paraId="3391B563" w14:textId="77777777" w:rsidR="00094099" w:rsidRDefault="00094099" w:rsidP="00094099">
            <w:pPr>
              <w:pStyle w:val="TAL"/>
              <w:rPr>
                <w:ins w:id="1214" w:author="Huawei" w:date="2022-05-17T15:17:00Z"/>
                <w:lang w:eastAsia="zh-CN"/>
              </w:rPr>
            </w:pPr>
            <w:proofErr w:type="spellStart"/>
            <w:ins w:id="1215"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16 dB, i = 50~64, 85~99</w:t>
              </w:r>
            </w:ins>
          </w:p>
          <w:p w14:paraId="77E85634" w14:textId="77777777" w:rsidR="00094099" w:rsidRPr="00D527F4" w:rsidRDefault="00094099" w:rsidP="00094099">
            <w:pPr>
              <w:pStyle w:val="TAL"/>
              <w:rPr>
                <w:ins w:id="1216" w:author="Huawei" w:date="2022-05-17T15:17:00Z"/>
                <w:rFonts w:cs="Arial"/>
                <w:szCs w:val="18"/>
              </w:rPr>
            </w:pPr>
            <w:proofErr w:type="spellStart"/>
            <w:ins w:id="1217"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65~84</w:t>
              </w:r>
            </w:ins>
          </w:p>
          <w:p w14:paraId="273FEE6C" w14:textId="77E96213" w:rsidR="00094099" w:rsidRDefault="00094099" w:rsidP="00094099">
            <w:pPr>
              <w:pStyle w:val="TAL"/>
              <w:rPr>
                <w:ins w:id="1218" w:author="Huawei" w:date="2022-05-17T15:17:00Z"/>
                <w:rFonts w:cs="Arial"/>
                <w:szCs w:val="18"/>
              </w:rPr>
            </w:pPr>
            <w:proofErr w:type="spellStart"/>
            <w:ins w:id="1219"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16.5</w:t>
              </w:r>
            </w:ins>
            <w:ins w:id="1220" w:author="Huawei" w:date="2022-05-17T15:18:00Z">
              <w:r>
                <w:rPr>
                  <w:rFonts w:cs="Arial"/>
                  <w:szCs w:val="18"/>
                </w:rPr>
                <w:t>5</w:t>
              </w:r>
            </w:ins>
            <w:ins w:id="1221" w:author="Huawei" w:date="2022-05-17T15:17:00Z">
              <w:r>
                <w:rPr>
                  <w:rFonts w:cs="Arial"/>
                  <w:szCs w:val="18"/>
                </w:rPr>
                <w:t>dB, i = 100~129</w:t>
              </w:r>
            </w:ins>
          </w:p>
          <w:p w14:paraId="5AAA5D81" w14:textId="77777777" w:rsidR="00094099" w:rsidRPr="00DE7B4C" w:rsidRDefault="00094099" w:rsidP="00094099">
            <w:pPr>
              <w:pStyle w:val="TAL"/>
              <w:rPr>
                <w:ins w:id="1222" w:author="Huawei" w:date="2022-05-17T15:17:00Z"/>
                <w:lang w:eastAsia="zh-CN"/>
              </w:rPr>
            </w:pPr>
          </w:p>
          <w:p w14:paraId="54D20783" w14:textId="77777777" w:rsidR="00094099" w:rsidRDefault="00094099" w:rsidP="00094099">
            <w:pPr>
              <w:pStyle w:val="TAL"/>
              <w:rPr>
                <w:ins w:id="1223" w:author="Huawei" w:date="2022-05-17T15:17:00Z"/>
                <w:lang w:eastAsia="zh-CN"/>
              </w:rPr>
            </w:pPr>
            <w:ins w:id="1224" w:author="Huawei" w:date="2022-05-17T15:17:00Z">
              <w:r>
                <w:rPr>
                  <w:lang w:eastAsia="zh-CN"/>
                </w:rPr>
                <w:t xml:space="preserve">In </w:t>
              </w:r>
              <w:proofErr w:type="spellStart"/>
              <w:r>
                <w:rPr>
                  <w:lang w:eastAsia="zh-CN"/>
                </w:rPr>
                <w:t>signaling</w:t>
              </w:r>
              <w:proofErr w:type="spellEnd"/>
              <w:r>
                <w:rPr>
                  <w:lang w:eastAsia="zh-CN"/>
                </w:rPr>
                <w:t>:</w:t>
              </w:r>
            </w:ins>
          </w:p>
          <w:p w14:paraId="1BEAF422" w14:textId="18770AC7" w:rsidR="00D527F4" w:rsidRPr="003128BD" w:rsidRDefault="00094099" w:rsidP="00094099">
            <w:pPr>
              <w:pStyle w:val="TAL"/>
              <w:rPr>
                <w:ins w:id="1225" w:author="Huawei" w:date="2022-05-17T12:28:00Z"/>
                <w:u w:val="single"/>
                <w:lang w:eastAsia="ja-JP"/>
              </w:rPr>
            </w:pPr>
            <w:ins w:id="1226" w:author="Huawei" w:date="2022-05-17T15:17: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-104 dBm/</w:t>
              </w:r>
              <w:proofErr w:type="spellStart"/>
              <w:r>
                <w:rPr>
                  <w:lang w:eastAsia="zh-CN"/>
                </w:rPr>
                <w:t>SCS</w:t>
              </w:r>
            </w:ins>
            <w:proofErr w:type="spellEnd"/>
          </w:p>
        </w:tc>
      </w:tr>
      <w:tr w:rsidR="00094099" w:rsidRPr="003128BD" w14:paraId="09FD2D5C" w14:textId="77777777" w:rsidTr="00700AB9">
        <w:trPr>
          <w:jc w:val="center"/>
          <w:ins w:id="1227" w:author="Huawei" w:date="2022-05-17T12:28:00Z"/>
        </w:trPr>
        <w:tc>
          <w:tcPr>
            <w:tcW w:w="1008" w:type="pct"/>
          </w:tcPr>
          <w:p w14:paraId="072E5278" w14:textId="6B820F01" w:rsidR="00094099" w:rsidRPr="003128BD" w:rsidRDefault="00094099" w:rsidP="00094099">
            <w:pPr>
              <w:pStyle w:val="TAL"/>
              <w:rPr>
                <w:ins w:id="1228" w:author="Huawei" w:date="2022-05-17T12:28:00Z"/>
                <w:lang w:eastAsia="ja-JP"/>
              </w:rPr>
            </w:pPr>
            <w:ins w:id="1229" w:author="Huawei" w:date="2022-05-17T15:22:00Z">
              <w:r>
                <w:rPr>
                  <w:rFonts w:cs="Arial"/>
                </w:rPr>
                <w:t xml:space="preserve">9.1.5.1 </w:t>
              </w:r>
              <w:r w:rsidRPr="0018139D">
                <w:rPr>
                  <w:rFonts w:cs="Arial"/>
                </w:rPr>
                <w:t>NR SA FR1 congestion control measurement for concurrent operation</w:t>
              </w:r>
            </w:ins>
          </w:p>
        </w:tc>
        <w:tc>
          <w:tcPr>
            <w:tcW w:w="1964" w:type="pct"/>
          </w:tcPr>
          <w:p w14:paraId="3F1EAFB0" w14:textId="77777777" w:rsidR="00094099" w:rsidRDefault="00094099" w:rsidP="00094099">
            <w:pPr>
              <w:pStyle w:val="TAL"/>
              <w:rPr>
                <w:ins w:id="1230" w:author="Huawei" w:date="2022-05-17T15:28:00Z"/>
                <w:lang w:eastAsia="zh-CN"/>
              </w:rPr>
            </w:pPr>
            <w:ins w:id="1231" w:author="Huawei" w:date="2022-05-17T15:28:00Z">
              <w:r>
                <w:rPr>
                  <w:lang w:eastAsia="zh-CN"/>
                </w:rPr>
                <w:t xml:space="preserve">During </w:t>
              </w:r>
              <w:r>
                <w:rPr>
                  <w:rFonts w:hint="eastAsia"/>
                  <w:lang w:eastAsia="zh-CN"/>
                </w:rPr>
                <w:t>T</w:t>
              </w:r>
              <w:r>
                <w:rPr>
                  <w:lang w:eastAsia="zh-CN"/>
                </w:rPr>
                <w:t>1:</w:t>
              </w:r>
            </w:ins>
          </w:p>
          <w:p w14:paraId="1746C12A" w14:textId="2D7FA01A" w:rsidR="00094099" w:rsidRDefault="00094099" w:rsidP="00094099">
            <w:pPr>
              <w:pStyle w:val="TAL"/>
              <w:rPr>
                <w:ins w:id="1232" w:author="Huawei" w:date="2022-05-17T15:28:00Z"/>
                <w:rFonts w:cs="Arial"/>
                <w:szCs w:val="18"/>
              </w:rPr>
            </w:pPr>
            <w:proofErr w:type="spellStart"/>
            <w:ins w:id="1233" w:author="Huawei" w:date="2022-05-17T15:28:00Z">
              <w:r>
                <w:rPr>
                  <w:rFonts w:hint="eastAsia"/>
                  <w:lang w:eastAsia="zh-CN"/>
                </w:rPr>
                <w:t>N</w:t>
              </w:r>
              <w:r>
                <w:rPr>
                  <w:lang w:eastAsia="zh-CN"/>
                </w:rPr>
                <w:t>oc</w:t>
              </w:r>
              <w:proofErr w:type="spellEnd"/>
              <w:r>
                <w:rPr>
                  <w:lang w:eastAsia="zh-CN"/>
                </w:rPr>
                <w:t xml:space="preserve"> </w:t>
              </w:r>
              <w:r w:rsidRPr="003128BD">
                <w:rPr>
                  <w:rFonts w:cs="Arial"/>
                  <w:szCs w:val="18"/>
                </w:rPr>
                <w:t>= -</w:t>
              </w:r>
            </w:ins>
            <w:ins w:id="1234" w:author="Huawei" w:date="2022-05-17T15:29:00Z">
              <w:r w:rsidR="00A74819">
                <w:rPr>
                  <w:rFonts w:cs="Arial"/>
                  <w:szCs w:val="18"/>
                </w:rPr>
                <w:t>103 dBm/30kHz</w:t>
              </w:r>
            </w:ins>
          </w:p>
          <w:p w14:paraId="106D3403" w14:textId="43485FB1" w:rsidR="00094099" w:rsidRDefault="00094099" w:rsidP="00094099">
            <w:pPr>
              <w:pStyle w:val="TAL"/>
              <w:rPr>
                <w:ins w:id="1235" w:author="Huawei" w:date="2022-05-17T15:28:00Z"/>
                <w:rFonts w:cs="Arial"/>
                <w:szCs w:val="18"/>
              </w:rPr>
            </w:pPr>
            <w:proofErr w:type="spellStart"/>
            <w:ins w:id="1236" w:author="Huawei" w:date="2022-05-17T15:28:00Z">
              <w:r>
                <w:rPr>
                  <w:rFonts w:cs="Arial"/>
                  <w:szCs w:val="18"/>
                </w:rPr>
                <w:t>Es</w:t>
              </w:r>
            </w:ins>
            <w:ins w:id="1237" w:author="Huawei" w:date="2022-05-17T15:29:00Z">
              <w:r w:rsidR="00A74819">
                <w:rPr>
                  <w:rFonts w:cs="Arial"/>
                  <w:szCs w:val="18"/>
                  <w:vertAlign w:val="subscript"/>
                </w:rPr>
                <w:t>i</w:t>
              </w:r>
            </w:ins>
            <w:proofErr w:type="spellEnd"/>
            <w:ins w:id="1238" w:author="Huawei" w:date="2022-05-17T15:28:00Z">
              <w:r>
                <w:rPr>
                  <w:rFonts w:cs="Arial"/>
                  <w:szCs w:val="18"/>
                </w:rPr>
                <w:t>/</w:t>
              </w:r>
              <w:proofErr w:type="spellStart"/>
              <w:r>
                <w:rPr>
                  <w:rFonts w:cs="Arial"/>
                  <w:szCs w:val="18"/>
                </w:rPr>
                <w:t>Noc</w:t>
              </w:r>
              <w:proofErr w:type="spellEnd"/>
              <w:r>
                <w:rPr>
                  <w:rFonts w:cs="Arial"/>
                  <w:szCs w:val="18"/>
                </w:rPr>
                <w:t xml:space="preserve"> = </w:t>
              </w:r>
            </w:ins>
            <w:ins w:id="1239" w:author="Huawei" w:date="2022-05-17T15:29:00Z">
              <w:r w:rsidR="00A74819">
                <w:rPr>
                  <w:rFonts w:cs="Arial"/>
                  <w:szCs w:val="18"/>
                </w:rPr>
                <w:t>4.35 dB, i = 0,1,2,3</w:t>
              </w:r>
            </w:ins>
          </w:p>
          <w:p w14:paraId="48712311" w14:textId="77777777" w:rsidR="00094099" w:rsidRDefault="00094099" w:rsidP="00094099">
            <w:pPr>
              <w:pStyle w:val="TAL"/>
              <w:rPr>
                <w:ins w:id="1240" w:author="Huawei" w:date="2022-05-17T15:31:00Z"/>
                <w:lang w:eastAsia="zh-CN"/>
              </w:rPr>
            </w:pPr>
          </w:p>
          <w:p w14:paraId="4911A5AE" w14:textId="77777777" w:rsidR="00A74819" w:rsidRPr="00DE7B4C" w:rsidRDefault="00A74819" w:rsidP="00094099">
            <w:pPr>
              <w:pStyle w:val="TAL"/>
              <w:rPr>
                <w:ins w:id="1241" w:author="Huawei" w:date="2022-05-17T15:28:00Z"/>
                <w:lang w:eastAsia="zh-CN"/>
              </w:rPr>
            </w:pPr>
          </w:p>
          <w:p w14:paraId="375B240F" w14:textId="77777777" w:rsidR="00094099" w:rsidRDefault="00094099" w:rsidP="00094099">
            <w:pPr>
              <w:pStyle w:val="TAL"/>
              <w:rPr>
                <w:ins w:id="1242" w:author="Huawei" w:date="2022-05-17T15:28:00Z"/>
                <w:lang w:eastAsia="zh-CN"/>
              </w:rPr>
            </w:pPr>
            <w:ins w:id="1243" w:author="Huawei" w:date="2022-05-17T15:28:00Z">
              <w:r>
                <w:rPr>
                  <w:lang w:eastAsia="zh-CN"/>
                </w:rPr>
                <w:t xml:space="preserve">During </w:t>
              </w:r>
              <w:r>
                <w:rPr>
                  <w:rFonts w:hint="eastAsia"/>
                  <w:lang w:eastAsia="zh-CN"/>
                </w:rPr>
                <w:t>T</w:t>
              </w:r>
              <w:r>
                <w:rPr>
                  <w:lang w:eastAsia="zh-CN"/>
                </w:rPr>
                <w:t>2:</w:t>
              </w:r>
            </w:ins>
          </w:p>
          <w:p w14:paraId="36F5EF8C" w14:textId="77777777" w:rsidR="00A74819" w:rsidRDefault="00A74819" w:rsidP="00A74819">
            <w:pPr>
              <w:pStyle w:val="TAL"/>
              <w:rPr>
                <w:ins w:id="1244" w:author="Huawei" w:date="2022-05-17T15:30:00Z"/>
                <w:rFonts w:cs="Arial"/>
                <w:szCs w:val="18"/>
              </w:rPr>
            </w:pPr>
            <w:proofErr w:type="spellStart"/>
            <w:ins w:id="1245" w:author="Huawei" w:date="2022-05-17T15:30: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103 dBm/30kHz</w:t>
              </w:r>
            </w:ins>
          </w:p>
          <w:p w14:paraId="13F39738" w14:textId="537AB32E" w:rsidR="00A74819" w:rsidRDefault="00A74819" w:rsidP="00A74819">
            <w:pPr>
              <w:pStyle w:val="TAL"/>
              <w:rPr>
                <w:ins w:id="1246" w:author="Huawei" w:date="2022-05-17T15:30:00Z"/>
                <w:rFonts w:cs="Arial"/>
                <w:szCs w:val="18"/>
              </w:rPr>
            </w:pPr>
            <w:proofErr w:type="spellStart"/>
            <w:ins w:id="1247" w:author="Huawei" w:date="2022-05-17T15:30: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10.32 dB, i = 0,1,2,3</w:t>
              </w:r>
            </w:ins>
          </w:p>
          <w:p w14:paraId="69F15FBC" w14:textId="77777777" w:rsidR="00094099" w:rsidRDefault="00094099" w:rsidP="00094099">
            <w:pPr>
              <w:pStyle w:val="TAL"/>
              <w:rPr>
                <w:ins w:id="1248" w:author="Huawei" w:date="2022-05-17T15:32:00Z"/>
                <w:lang w:eastAsia="zh-CN"/>
              </w:rPr>
            </w:pPr>
          </w:p>
          <w:p w14:paraId="5B4B3926" w14:textId="77777777" w:rsidR="00A74819" w:rsidRPr="00A74819" w:rsidRDefault="00A74819" w:rsidP="00094099">
            <w:pPr>
              <w:pStyle w:val="TAL"/>
              <w:rPr>
                <w:ins w:id="1249" w:author="Huawei" w:date="2022-05-17T15:28:00Z"/>
                <w:lang w:eastAsia="zh-CN"/>
              </w:rPr>
            </w:pPr>
          </w:p>
          <w:p w14:paraId="6BF2AFA6" w14:textId="77777777" w:rsidR="00094099" w:rsidRDefault="00094099" w:rsidP="00094099">
            <w:pPr>
              <w:pStyle w:val="TAL"/>
              <w:rPr>
                <w:ins w:id="1250" w:author="Huawei" w:date="2022-05-17T15:28:00Z"/>
                <w:lang w:eastAsia="zh-CN"/>
              </w:rPr>
            </w:pPr>
            <w:ins w:id="1251" w:author="Huawei" w:date="2022-05-17T15:28:00Z">
              <w:r>
                <w:rPr>
                  <w:lang w:eastAsia="zh-CN"/>
                </w:rPr>
                <w:t xml:space="preserve">In </w:t>
              </w:r>
              <w:proofErr w:type="spellStart"/>
              <w:r>
                <w:rPr>
                  <w:lang w:eastAsia="zh-CN"/>
                </w:rPr>
                <w:t>signaling</w:t>
              </w:r>
              <w:proofErr w:type="spellEnd"/>
              <w:r>
                <w:rPr>
                  <w:lang w:eastAsia="zh-CN"/>
                </w:rPr>
                <w:t>:</w:t>
              </w:r>
            </w:ins>
          </w:p>
          <w:p w14:paraId="66B2DFDC" w14:textId="1FA1E6B4" w:rsidR="00094099" w:rsidRPr="003128BD" w:rsidRDefault="00A74819" w:rsidP="00A74819">
            <w:pPr>
              <w:pStyle w:val="TAL"/>
              <w:rPr>
                <w:ins w:id="1252" w:author="Huawei" w:date="2022-05-17T12:28:00Z"/>
                <w:u w:val="single"/>
              </w:rPr>
            </w:pPr>
            <w:proofErr w:type="spellStart"/>
            <w:ins w:id="1253" w:author="Huawei" w:date="2022-05-17T15:28:00Z">
              <w:r w:rsidRPr="00A74819">
                <w:rPr>
                  <w:lang w:eastAsia="zh-CN"/>
                </w:rPr>
                <w:t>threshS-RSSI-CBR</w:t>
              </w:r>
              <w:proofErr w:type="spellEnd"/>
              <w:r w:rsidR="00094099">
                <w:rPr>
                  <w:lang w:eastAsia="zh-CN"/>
                </w:rPr>
                <w:t xml:space="preserve"> = -</w:t>
              </w:r>
            </w:ins>
            <w:ins w:id="1254" w:author="Huawei" w:date="2022-05-17T15:29:00Z">
              <w:r>
                <w:rPr>
                  <w:lang w:eastAsia="zh-CN"/>
                </w:rPr>
                <w:t>74</w:t>
              </w:r>
            </w:ins>
            <w:ins w:id="1255" w:author="Huawei" w:date="2022-05-17T15:28:00Z">
              <w:r w:rsidR="00094099">
                <w:rPr>
                  <w:lang w:eastAsia="zh-CN"/>
                </w:rPr>
                <w:t xml:space="preserve"> dBm/</w:t>
              </w:r>
            </w:ins>
            <w:ins w:id="1256" w:author="Huawei" w:date="2022-05-17T15:29:00Z">
              <w:r>
                <w:rPr>
                  <w:lang w:eastAsia="zh-CN"/>
                </w:rPr>
                <w:t>subchannel</w:t>
              </w:r>
            </w:ins>
          </w:p>
        </w:tc>
        <w:tc>
          <w:tcPr>
            <w:tcW w:w="788" w:type="pct"/>
          </w:tcPr>
          <w:p w14:paraId="0FFEAC29" w14:textId="77777777" w:rsidR="00094099" w:rsidRDefault="00094099" w:rsidP="00094099">
            <w:pPr>
              <w:pStyle w:val="TAL"/>
              <w:rPr>
                <w:ins w:id="1257" w:author="Huawei" w:date="2022-05-17T15:28:00Z"/>
                <w:rFonts w:eastAsia="MS Mincho"/>
                <w:u w:val="single"/>
                <w:lang w:eastAsia="ja-JP"/>
              </w:rPr>
            </w:pPr>
          </w:p>
          <w:p w14:paraId="2353C4F0" w14:textId="7FF79314" w:rsidR="00094099" w:rsidRDefault="00A74819" w:rsidP="00094099">
            <w:pPr>
              <w:pStyle w:val="TAL"/>
              <w:rPr>
                <w:ins w:id="1258" w:author="Huawei" w:date="2022-05-17T15:28:00Z"/>
                <w:u w:val="single"/>
                <w:lang w:eastAsia="zh-CN"/>
              </w:rPr>
            </w:pPr>
            <w:ins w:id="1259" w:author="Huawei" w:date="2022-05-17T15:30:00Z">
              <w:r>
                <w:rPr>
                  <w:u w:val="single"/>
                  <w:lang w:eastAsia="zh-CN"/>
                </w:rPr>
                <w:t>-1.55dB</w:t>
              </w:r>
            </w:ins>
          </w:p>
          <w:p w14:paraId="5FB6F451" w14:textId="7C2FAC5C" w:rsidR="00094099" w:rsidRDefault="00A74819" w:rsidP="00094099">
            <w:pPr>
              <w:pStyle w:val="TAL"/>
              <w:rPr>
                <w:ins w:id="1260" w:author="Huawei" w:date="2022-05-17T15:28:00Z"/>
                <w:u w:val="single"/>
                <w:lang w:eastAsia="zh-CN"/>
              </w:rPr>
            </w:pPr>
            <w:ins w:id="1261" w:author="Huawei" w:date="2022-05-17T15:31:00Z">
              <w:r>
                <w:rPr>
                  <w:u w:val="single"/>
                  <w:lang w:eastAsia="zh-CN"/>
                </w:rPr>
                <w:t>0</w:t>
              </w:r>
            </w:ins>
            <w:ins w:id="1262" w:author="Huawei" w:date="2022-05-17T15:30:00Z">
              <w:r>
                <w:rPr>
                  <w:u w:val="single"/>
                  <w:lang w:eastAsia="zh-CN"/>
                </w:rPr>
                <w:t>dB</w:t>
              </w:r>
            </w:ins>
          </w:p>
          <w:p w14:paraId="08C7AC0F" w14:textId="77777777" w:rsidR="00094099" w:rsidRDefault="00094099" w:rsidP="00094099">
            <w:pPr>
              <w:pStyle w:val="TAL"/>
              <w:rPr>
                <w:ins w:id="1263" w:author="Huawei" w:date="2022-05-17T15:30:00Z"/>
                <w:u w:val="single"/>
                <w:lang w:eastAsia="zh-CN"/>
              </w:rPr>
            </w:pPr>
          </w:p>
          <w:p w14:paraId="06594455" w14:textId="77777777" w:rsidR="00A74819" w:rsidRDefault="00A74819" w:rsidP="00094099">
            <w:pPr>
              <w:pStyle w:val="TAL"/>
              <w:rPr>
                <w:ins w:id="1264" w:author="Huawei" w:date="2022-05-17T15:32:00Z"/>
                <w:u w:val="single"/>
                <w:lang w:eastAsia="zh-CN"/>
              </w:rPr>
            </w:pPr>
          </w:p>
          <w:p w14:paraId="450DCEC4" w14:textId="77777777" w:rsidR="00A74819" w:rsidRDefault="00A74819" w:rsidP="00094099">
            <w:pPr>
              <w:pStyle w:val="TAL"/>
              <w:rPr>
                <w:ins w:id="1265" w:author="Huawei" w:date="2022-05-17T15:28:00Z"/>
                <w:u w:val="single"/>
                <w:lang w:eastAsia="zh-CN"/>
              </w:rPr>
            </w:pPr>
          </w:p>
          <w:p w14:paraId="6F206CC0" w14:textId="7EF64713" w:rsidR="00094099" w:rsidRDefault="00A74819" w:rsidP="00094099">
            <w:pPr>
              <w:pStyle w:val="TAL"/>
              <w:rPr>
                <w:ins w:id="1266" w:author="Huawei" w:date="2022-05-17T15:28:00Z"/>
                <w:u w:val="single"/>
                <w:lang w:eastAsia="zh-CN"/>
              </w:rPr>
            </w:pPr>
            <w:ins w:id="1267" w:author="Huawei" w:date="2022-05-17T15:31:00Z">
              <w:r>
                <w:rPr>
                  <w:u w:val="single"/>
                  <w:lang w:eastAsia="zh-CN"/>
                </w:rPr>
                <w:t>-1.55</w:t>
              </w:r>
            </w:ins>
            <w:ins w:id="1268" w:author="Huawei" w:date="2022-05-17T15:28:00Z">
              <w:r w:rsidR="00094099">
                <w:rPr>
                  <w:u w:val="single"/>
                  <w:lang w:eastAsia="zh-CN"/>
                </w:rPr>
                <w:t>dB</w:t>
              </w:r>
            </w:ins>
          </w:p>
          <w:p w14:paraId="49F8EF85" w14:textId="6FD4DB9E" w:rsidR="00094099" w:rsidRDefault="00A74819" w:rsidP="00094099">
            <w:pPr>
              <w:pStyle w:val="TAL"/>
              <w:rPr>
                <w:ins w:id="1269" w:author="Huawei" w:date="2022-05-17T15:28:00Z"/>
                <w:u w:val="single"/>
                <w:lang w:eastAsia="zh-CN"/>
              </w:rPr>
            </w:pPr>
            <w:ins w:id="1270" w:author="Huawei" w:date="2022-05-17T15:30:00Z">
              <w:r>
                <w:rPr>
                  <w:u w:val="single"/>
                  <w:lang w:eastAsia="zh-CN"/>
                </w:rPr>
                <w:t>3.30</w:t>
              </w:r>
            </w:ins>
            <w:ins w:id="1271" w:author="Huawei" w:date="2022-05-17T15:28:00Z">
              <w:r w:rsidR="00094099">
                <w:rPr>
                  <w:u w:val="single"/>
                  <w:lang w:eastAsia="zh-CN"/>
                </w:rPr>
                <w:t>dB</w:t>
              </w:r>
            </w:ins>
          </w:p>
          <w:p w14:paraId="6E099F33" w14:textId="77777777" w:rsidR="00094099" w:rsidRDefault="00094099" w:rsidP="00094099">
            <w:pPr>
              <w:pStyle w:val="TAL"/>
              <w:rPr>
                <w:ins w:id="1272" w:author="Huawei" w:date="2022-05-17T15:28:00Z"/>
                <w:u w:val="single"/>
                <w:lang w:eastAsia="zh-CN"/>
              </w:rPr>
            </w:pPr>
          </w:p>
          <w:p w14:paraId="022D5839" w14:textId="77777777" w:rsidR="00094099" w:rsidRDefault="00094099" w:rsidP="00094099">
            <w:pPr>
              <w:pStyle w:val="TAL"/>
              <w:rPr>
                <w:ins w:id="1273" w:author="Huawei" w:date="2022-05-17T15:32:00Z"/>
                <w:u w:val="single"/>
                <w:lang w:eastAsia="zh-CN"/>
              </w:rPr>
            </w:pPr>
          </w:p>
          <w:p w14:paraId="406E1C94" w14:textId="77777777" w:rsidR="00A74819" w:rsidRDefault="00A74819" w:rsidP="00094099">
            <w:pPr>
              <w:pStyle w:val="TAL"/>
              <w:rPr>
                <w:ins w:id="1274" w:author="Huawei" w:date="2022-05-17T15:28:00Z"/>
                <w:u w:val="single"/>
                <w:lang w:eastAsia="zh-CN"/>
              </w:rPr>
            </w:pPr>
          </w:p>
          <w:p w14:paraId="141BB907" w14:textId="209E3D61" w:rsidR="00094099" w:rsidRPr="003128BD" w:rsidRDefault="00094099" w:rsidP="00094099">
            <w:pPr>
              <w:pStyle w:val="TAL"/>
              <w:rPr>
                <w:ins w:id="1275" w:author="Huawei" w:date="2022-05-17T12:28:00Z"/>
                <w:u w:val="single"/>
              </w:rPr>
            </w:pPr>
            <w:ins w:id="1276" w:author="Huawei" w:date="2022-05-17T15:28:00Z">
              <w:r>
                <w:rPr>
                  <w:u w:val="single"/>
                  <w:lang w:eastAsia="zh-CN"/>
                </w:rPr>
                <w:t>0dB</w:t>
              </w:r>
            </w:ins>
          </w:p>
        </w:tc>
        <w:tc>
          <w:tcPr>
            <w:tcW w:w="1240" w:type="pct"/>
          </w:tcPr>
          <w:p w14:paraId="2331264C" w14:textId="77777777" w:rsidR="00A74819" w:rsidRDefault="00A74819" w:rsidP="00A74819">
            <w:pPr>
              <w:pStyle w:val="TAL"/>
              <w:rPr>
                <w:ins w:id="1277" w:author="Huawei" w:date="2022-05-17T15:30:00Z"/>
                <w:lang w:eastAsia="zh-CN"/>
              </w:rPr>
            </w:pPr>
            <w:ins w:id="1278" w:author="Huawei" w:date="2022-05-17T15:30:00Z">
              <w:r>
                <w:rPr>
                  <w:lang w:eastAsia="zh-CN"/>
                </w:rPr>
                <w:t xml:space="preserve">During </w:t>
              </w:r>
              <w:r>
                <w:rPr>
                  <w:rFonts w:hint="eastAsia"/>
                  <w:lang w:eastAsia="zh-CN"/>
                </w:rPr>
                <w:t>T</w:t>
              </w:r>
              <w:r>
                <w:rPr>
                  <w:lang w:eastAsia="zh-CN"/>
                </w:rPr>
                <w:t>1:</w:t>
              </w:r>
            </w:ins>
          </w:p>
          <w:p w14:paraId="2F96FCFD" w14:textId="7E106C23" w:rsidR="00A74819" w:rsidRDefault="00A74819" w:rsidP="00A74819">
            <w:pPr>
              <w:pStyle w:val="TAL"/>
              <w:rPr>
                <w:ins w:id="1279" w:author="Huawei" w:date="2022-05-17T15:30:00Z"/>
                <w:rFonts w:cs="Arial"/>
                <w:szCs w:val="18"/>
              </w:rPr>
            </w:pPr>
            <w:proofErr w:type="spellStart"/>
            <w:ins w:id="1280" w:author="Huawei" w:date="2022-05-17T15:30: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10</w:t>
              </w:r>
            </w:ins>
            <w:ins w:id="1281" w:author="Huawei" w:date="2022-05-17T15:31:00Z">
              <w:r>
                <w:rPr>
                  <w:rFonts w:cs="Arial"/>
                  <w:szCs w:val="18"/>
                </w:rPr>
                <w:t>4.55</w:t>
              </w:r>
            </w:ins>
            <w:ins w:id="1282" w:author="Huawei" w:date="2022-05-17T15:30:00Z">
              <w:r>
                <w:rPr>
                  <w:rFonts w:cs="Arial"/>
                  <w:szCs w:val="18"/>
                </w:rPr>
                <w:t xml:space="preserve"> dBm/30kHz</w:t>
              </w:r>
            </w:ins>
          </w:p>
          <w:p w14:paraId="4E744569" w14:textId="77777777" w:rsidR="00A74819" w:rsidRDefault="00A74819" w:rsidP="00A74819">
            <w:pPr>
              <w:pStyle w:val="TAL"/>
              <w:rPr>
                <w:ins w:id="1283" w:author="Huawei" w:date="2022-05-17T15:30:00Z"/>
                <w:rFonts w:cs="Arial"/>
                <w:szCs w:val="18"/>
              </w:rPr>
            </w:pPr>
            <w:proofErr w:type="spellStart"/>
            <w:ins w:id="1284" w:author="Huawei" w:date="2022-05-17T15:30: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4.35 dB, i = 0,1,2,3</w:t>
              </w:r>
            </w:ins>
          </w:p>
          <w:p w14:paraId="5D979C44" w14:textId="77777777" w:rsidR="00A74819" w:rsidRPr="00DE7B4C" w:rsidRDefault="00A74819" w:rsidP="00A74819">
            <w:pPr>
              <w:pStyle w:val="TAL"/>
              <w:rPr>
                <w:ins w:id="1285" w:author="Huawei" w:date="2022-05-17T15:30:00Z"/>
                <w:lang w:eastAsia="zh-CN"/>
              </w:rPr>
            </w:pPr>
          </w:p>
          <w:p w14:paraId="1C52D5B7" w14:textId="77777777" w:rsidR="00A74819" w:rsidRDefault="00A74819" w:rsidP="00A74819">
            <w:pPr>
              <w:pStyle w:val="TAL"/>
              <w:rPr>
                <w:ins w:id="1286" w:author="Huawei" w:date="2022-05-17T15:30:00Z"/>
                <w:lang w:eastAsia="zh-CN"/>
              </w:rPr>
            </w:pPr>
            <w:ins w:id="1287" w:author="Huawei" w:date="2022-05-17T15:30:00Z">
              <w:r>
                <w:rPr>
                  <w:lang w:eastAsia="zh-CN"/>
                </w:rPr>
                <w:t xml:space="preserve">During </w:t>
              </w:r>
              <w:r>
                <w:rPr>
                  <w:rFonts w:hint="eastAsia"/>
                  <w:lang w:eastAsia="zh-CN"/>
                </w:rPr>
                <w:t>T</w:t>
              </w:r>
              <w:r>
                <w:rPr>
                  <w:lang w:eastAsia="zh-CN"/>
                </w:rPr>
                <w:t>2:</w:t>
              </w:r>
            </w:ins>
          </w:p>
          <w:p w14:paraId="30DD8E5F" w14:textId="21C31793" w:rsidR="00A74819" w:rsidRDefault="00A74819" w:rsidP="00A74819">
            <w:pPr>
              <w:pStyle w:val="TAL"/>
              <w:rPr>
                <w:ins w:id="1288" w:author="Huawei" w:date="2022-05-17T15:30:00Z"/>
                <w:rFonts w:cs="Arial"/>
                <w:szCs w:val="18"/>
              </w:rPr>
            </w:pPr>
            <w:proofErr w:type="spellStart"/>
            <w:ins w:id="1289" w:author="Huawei" w:date="2022-05-17T15:30:00Z">
              <w:r>
                <w:rPr>
                  <w:rFonts w:hint="eastAsia"/>
                  <w:lang w:eastAsia="zh-CN"/>
                </w:rPr>
                <w:t>N</w:t>
              </w:r>
              <w:r>
                <w:rPr>
                  <w:lang w:eastAsia="zh-CN"/>
                </w:rPr>
                <w:t>oc</w:t>
              </w:r>
              <w:proofErr w:type="spellEnd"/>
              <w:r>
                <w:rPr>
                  <w:lang w:eastAsia="zh-CN"/>
                </w:rPr>
                <w:t xml:space="preserve"> </w:t>
              </w:r>
              <w:r w:rsidRPr="003128BD">
                <w:rPr>
                  <w:rFonts w:cs="Arial"/>
                  <w:szCs w:val="18"/>
                </w:rPr>
                <w:t>= -</w:t>
              </w:r>
            </w:ins>
            <w:ins w:id="1290" w:author="Huawei" w:date="2022-05-17T15:32:00Z">
              <w:r>
                <w:rPr>
                  <w:rFonts w:cs="Arial"/>
                  <w:szCs w:val="18"/>
                </w:rPr>
                <w:t>104.55</w:t>
              </w:r>
            </w:ins>
            <w:ins w:id="1291" w:author="Huawei" w:date="2022-05-17T15:30:00Z">
              <w:r>
                <w:rPr>
                  <w:rFonts w:cs="Arial"/>
                  <w:szCs w:val="18"/>
                </w:rPr>
                <w:t xml:space="preserve"> dBm/30kHz</w:t>
              </w:r>
            </w:ins>
          </w:p>
          <w:p w14:paraId="3EAB9187" w14:textId="4ECA42B6" w:rsidR="00A74819" w:rsidRDefault="00A74819" w:rsidP="00A74819">
            <w:pPr>
              <w:pStyle w:val="TAL"/>
              <w:rPr>
                <w:ins w:id="1292" w:author="Huawei" w:date="2022-05-17T15:30:00Z"/>
                <w:rFonts w:cs="Arial"/>
                <w:szCs w:val="18"/>
              </w:rPr>
            </w:pPr>
            <w:proofErr w:type="spellStart"/>
            <w:ins w:id="1293" w:author="Huawei" w:date="2022-05-17T15:30: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294" w:author="Huawei" w:date="2022-05-17T15:32:00Z">
              <w:r>
                <w:rPr>
                  <w:rFonts w:cs="Arial"/>
                  <w:szCs w:val="18"/>
                </w:rPr>
                <w:t>13.62</w:t>
              </w:r>
            </w:ins>
            <w:ins w:id="1295" w:author="Huawei" w:date="2022-05-17T15:30:00Z">
              <w:r>
                <w:rPr>
                  <w:rFonts w:cs="Arial"/>
                  <w:szCs w:val="18"/>
                </w:rPr>
                <w:t xml:space="preserve"> dB, i = 0,1,2,3</w:t>
              </w:r>
            </w:ins>
          </w:p>
          <w:p w14:paraId="56FAB8AA" w14:textId="77777777" w:rsidR="00A74819" w:rsidRPr="00A74819" w:rsidRDefault="00A74819" w:rsidP="00A74819">
            <w:pPr>
              <w:pStyle w:val="TAL"/>
              <w:rPr>
                <w:ins w:id="1296" w:author="Huawei" w:date="2022-05-17T15:30:00Z"/>
                <w:lang w:eastAsia="zh-CN"/>
              </w:rPr>
            </w:pPr>
          </w:p>
          <w:p w14:paraId="6B8B3CAE" w14:textId="77777777" w:rsidR="00A74819" w:rsidRDefault="00A74819" w:rsidP="00A74819">
            <w:pPr>
              <w:pStyle w:val="TAL"/>
              <w:rPr>
                <w:ins w:id="1297" w:author="Huawei" w:date="2022-05-17T15:30:00Z"/>
                <w:lang w:eastAsia="zh-CN"/>
              </w:rPr>
            </w:pPr>
            <w:ins w:id="1298" w:author="Huawei" w:date="2022-05-17T15:30:00Z">
              <w:r>
                <w:rPr>
                  <w:lang w:eastAsia="zh-CN"/>
                </w:rPr>
                <w:t xml:space="preserve">In </w:t>
              </w:r>
              <w:proofErr w:type="spellStart"/>
              <w:r>
                <w:rPr>
                  <w:lang w:eastAsia="zh-CN"/>
                </w:rPr>
                <w:t>signaling</w:t>
              </w:r>
              <w:proofErr w:type="spellEnd"/>
              <w:r>
                <w:rPr>
                  <w:lang w:eastAsia="zh-CN"/>
                </w:rPr>
                <w:t>:</w:t>
              </w:r>
            </w:ins>
          </w:p>
          <w:p w14:paraId="571CE154" w14:textId="57A3C0C4" w:rsidR="00094099" w:rsidRPr="003128BD" w:rsidRDefault="00A74819" w:rsidP="00A74819">
            <w:pPr>
              <w:pStyle w:val="TAL"/>
              <w:rPr>
                <w:ins w:id="1299" w:author="Huawei" w:date="2022-05-17T12:28:00Z"/>
                <w:u w:val="single"/>
              </w:rPr>
            </w:pPr>
            <w:proofErr w:type="spellStart"/>
            <w:ins w:id="1300" w:author="Huawei" w:date="2022-05-17T15:30:00Z">
              <w:r w:rsidRPr="00A74819">
                <w:rPr>
                  <w:lang w:eastAsia="zh-CN"/>
                </w:rPr>
                <w:t>threshS-RSSI-CBR</w:t>
              </w:r>
              <w:proofErr w:type="spellEnd"/>
              <w:r>
                <w:rPr>
                  <w:lang w:eastAsia="zh-CN"/>
                </w:rPr>
                <w:t xml:space="preserve"> = -74 dBm/subchannel</w:t>
              </w:r>
            </w:ins>
          </w:p>
        </w:tc>
      </w:tr>
      <w:tr w:rsidR="00AE2941" w:rsidRPr="003128BD" w14:paraId="1E8951C5" w14:textId="77777777" w:rsidTr="00700AB9">
        <w:trPr>
          <w:jc w:val="center"/>
          <w:ins w:id="1301" w:author="Huawei" w:date="2022-05-17T14:01:00Z"/>
        </w:trPr>
        <w:tc>
          <w:tcPr>
            <w:tcW w:w="1008" w:type="pct"/>
          </w:tcPr>
          <w:p w14:paraId="798DEFBC" w14:textId="00B3F9F2" w:rsidR="00AE2941" w:rsidRPr="003128BD" w:rsidRDefault="00094099" w:rsidP="00AE2941">
            <w:pPr>
              <w:pStyle w:val="TAL"/>
              <w:rPr>
                <w:ins w:id="1302" w:author="Huawei" w:date="2022-05-17T14:01:00Z"/>
                <w:lang w:eastAsia="ja-JP"/>
              </w:rPr>
            </w:pPr>
            <w:ins w:id="1303" w:author="Huawei" w:date="2022-05-17T15:22:00Z">
              <w:r w:rsidRPr="0018139D">
                <w:rPr>
                  <w:rFonts w:cs="Arial"/>
                </w:rPr>
                <w:t>9.1.5.</w:t>
              </w:r>
              <w:r>
                <w:rPr>
                  <w:rFonts w:cs="Arial"/>
                </w:rPr>
                <w:t xml:space="preserve">2 </w:t>
              </w:r>
              <w:r w:rsidRPr="0018139D">
                <w:rPr>
                  <w:rFonts w:cs="Arial"/>
                </w:rPr>
                <w:t xml:space="preserve">NR SA FR1 congestion control measurement for </w:t>
              </w:r>
              <w:r>
                <w:rPr>
                  <w:rFonts w:cs="Arial"/>
                </w:rPr>
                <w:t>PC5-only</w:t>
              </w:r>
              <w:r w:rsidRPr="0018139D">
                <w:rPr>
                  <w:rFonts w:cs="Arial"/>
                </w:rPr>
                <w:t xml:space="preserve"> operation</w:t>
              </w:r>
            </w:ins>
          </w:p>
        </w:tc>
        <w:tc>
          <w:tcPr>
            <w:tcW w:w="1964" w:type="pct"/>
          </w:tcPr>
          <w:p w14:paraId="55330737" w14:textId="5B57F0F7" w:rsidR="00AE2941" w:rsidRPr="003128BD" w:rsidRDefault="00094099" w:rsidP="00AE2941">
            <w:pPr>
              <w:pStyle w:val="TAL"/>
              <w:rPr>
                <w:ins w:id="1304" w:author="Huawei" w:date="2022-05-17T14:01:00Z"/>
                <w:u w:val="single"/>
                <w:lang w:eastAsia="zh-CN"/>
              </w:rPr>
            </w:pPr>
            <w:ins w:id="1305" w:author="Huawei" w:date="2022-05-17T15:20:00Z">
              <w:r>
                <w:rPr>
                  <w:rFonts w:hint="eastAsia"/>
                  <w:u w:val="single"/>
                  <w:lang w:eastAsia="zh-CN"/>
                </w:rPr>
                <w:t>S</w:t>
              </w:r>
              <w:r>
                <w:rPr>
                  <w:u w:val="single"/>
                  <w:lang w:eastAsia="zh-CN"/>
                </w:rPr>
                <w:t>ame as 9.1.5.1</w:t>
              </w:r>
            </w:ins>
          </w:p>
        </w:tc>
        <w:tc>
          <w:tcPr>
            <w:tcW w:w="788" w:type="pct"/>
          </w:tcPr>
          <w:p w14:paraId="21A8B601" w14:textId="086F949F" w:rsidR="00AE2941" w:rsidRPr="003128BD" w:rsidRDefault="00094099" w:rsidP="00AE2941">
            <w:pPr>
              <w:pStyle w:val="TAL"/>
              <w:rPr>
                <w:ins w:id="1306" w:author="Huawei" w:date="2022-05-17T14:01:00Z"/>
                <w:u w:val="single"/>
              </w:rPr>
            </w:pPr>
            <w:ins w:id="1307" w:author="Huawei" w:date="2022-05-17T15:20:00Z">
              <w:r>
                <w:rPr>
                  <w:rFonts w:hint="eastAsia"/>
                  <w:u w:val="single"/>
                  <w:lang w:eastAsia="zh-CN"/>
                </w:rPr>
                <w:t>S</w:t>
              </w:r>
              <w:r>
                <w:rPr>
                  <w:u w:val="single"/>
                  <w:lang w:eastAsia="zh-CN"/>
                </w:rPr>
                <w:t>ame as 9.1.5.1</w:t>
              </w:r>
            </w:ins>
          </w:p>
        </w:tc>
        <w:tc>
          <w:tcPr>
            <w:tcW w:w="1240" w:type="pct"/>
          </w:tcPr>
          <w:p w14:paraId="605B02DA" w14:textId="3BA53F40" w:rsidR="00AE2941" w:rsidRPr="003128BD" w:rsidRDefault="00094099" w:rsidP="00AE2941">
            <w:pPr>
              <w:pStyle w:val="TAL"/>
              <w:rPr>
                <w:ins w:id="1308" w:author="Huawei" w:date="2022-05-17T14:01:00Z"/>
                <w:u w:val="single"/>
              </w:rPr>
            </w:pPr>
            <w:ins w:id="1309" w:author="Huawei" w:date="2022-05-17T15:20:00Z">
              <w:r>
                <w:rPr>
                  <w:rFonts w:hint="eastAsia"/>
                  <w:u w:val="single"/>
                  <w:lang w:eastAsia="zh-CN"/>
                </w:rPr>
                <w:t>S</w:t>
              </w:r>
              <w:r>
                <w:rPr>
                  <w:u w:val="single"/>
                  <w:lang w:eastAsia="zh-CN"/>
                </w:rPr>
                <w:t>ame as 9.1.5.1</w:t>
              </w:r>
            </w:ins>
          </w:p>
        </w:tc>
      </w:tr>
      <w:tr w:rsidR="000E4C23" w:rsidRPr="003128BD" w14:paraId="16582300" w14:textId="77777777" w:rsidTr="00700AB9">
        <w:trPr>
          <w:jc w:val="center"/>
          <w:ins w:id="1310" w:author="Huawei" w:date="2022-05-17T14:01:00Z"/>
        </w:trPr>
        <w:tc>
          <w:tcPr>
            <w:tcW w:w="1008" w:type="pct"/>
          </w:tcPr>
          <w:p w14:paraId="41B142F2" w14:textId="4C8A5D5E" w:rsidR="000E4C23" w:rsidRPr="003128BD" w:rsidRDefault="000E4C23" w:rsidP="000E4C23">
            <w:pPr>
              <w:pStyle w:val="TAL"/>
              <w:rPr>
                <w:ins w:id="1311" w:author="Huawei" w:date="2022-05-17T14:01:00Z"/>
                <w:lang w:eastAsia="ja-JP"/>
              </w:rPr>
            </w:pPr>
            <w:ins w:id="1312" w:author="Huawei" w:date="2022-05-17T15:38:00Z">
              <w:r>
                <w:rPr>
                  <w:lang w:eastAsia="ja-JP"/>
                </w:rPr>
                <w:t xml:space="preserve">9.1.6.1 </w:t>
              </w:r>
              <w:r w:rsidRPr="00A74819">
                <w:rPr>
                  <w:lang w:eastAsia="ja-JP"/>
                </w:rPr>
                <w:t xml:space="preserve">NR SA FR1 interruption to WAN due to NR </w:t>
              </w:r>
              <w:proofErr w:type="spellStart"/>
              <w:r w:rsidRPr="00A74819">
                <w:rPr>
                  <w:lang w:eastAsia="ja-JP"/>
                </w:rPr>
                <w:t>sidelink</w:t>
              </w:r>
              <w:proofErr w:type="spellEnd"/>
              <w:r w:rsidRPr="00A74819">
                <w:rPr>
                  <w:lang w:eastAsia="ja-JP"/>
                </w:rPr>
                <w:t xml:space="preserve"> communication</w:t>
              </w:r>
            </w:ins>
          </w:p>
        </w:tc>
        <w:tc>
          <w:tcPr>
            <w:tcW w:w="1964" w:type="pct"/>
          </w:tcPr>
          <w:p w14:paraId="486226BD" w14:textId="60F0AE63" w:rsidR="000E4C23" w:rsidRPr="003128BD" w:rsidRDefault="000E4C23" w:rsidP="000E4C23">
            <w:pPr>
              <w:pStyle w:val="TAL"/>
              <w:rPr>
                <w:ins w:id="1313" w:author="Huawei" w:date="2022-05-17T14:01:00Z"/>
                <w:u w:val="single"/>
              </w:rPr>
            </w:pPr>
            <w:ins w:id="1314" w:author="Huawei" w:date="2022-05-17T15:40:00Z">
              <w:r>
                <w:t>N/A</w:t>
              </w:r>
            </w:ins>
          </w:p>
        </w:tc>
        <w:tc>
          <w:tcPr>
            <w:tcW w:w="788" w:type="pct"/>
          </w:tcPr>
          <w:p w14:paraId="7874FEEB" w14:textId="4836D795" w:rsidR="000E4C23" w:rsidRPr="003128BD" w:rsidRDefault="000E4C23" w:rsidP="000E4C23">
            <w:pPr>
              <w:pStyle w:val="TAL"/>
              <w:rPr>
                <w:ins w:id="1315" w:author="Huawei" w:date="2022-05-17T14:01:00Z"/>
                <w:u w:val="single"/>
              </w:rPr>
            </w:pPr>
            <w:ins w:id="1316" w:author="Huawei" w:date="2022-05-17T15:40:00Z">
              <w:r>
                <w:t>N/A</w:t>
              </w:r>
            </w:ins>
          </w:p>
        </w:tc>
        <w:tc>
          <w:tcPr>
            <w:tcW w:w="1240" w:type="pct"/>
          </w:tcPr>
          <w:p w14:paraId="3B646A8B" w14:textId="36DB7A12" w:rsidR="000E4C23" w:rsidRPr="003128BD" w:rsidRDefault="000E4C23" w:rsidP="000E4C23">
            <w:pPr>
              <w:pStyle w:val="TAL"/>
              <w:rPr>
                <w:ins w:id="1317" w:author="Huawei" w:date="2022-05-17T14:01:00Z"/>
                <w:u w:val="single"/>
              </w:rPr>
            </w:pPr>
            <w:ins w:id="1318" w:author="Huawei" w:date="2022-05-17T15:40:00Z">
              <w:r>
                <w:t>N/A</w:t>
              </w:r>
            </w:ins>
          </w:p>
        </w:tc>
      </w:tr>
    </w:tbl>
    <w:p w14:paraId="12B14F78" w14:textId="77777777" w:rsidR="008B3974" w:rsidRPr="003128BD" w:rsidRDefault="008B3974" w:rsidP="008B3974"/>
    <w:p w14:paraId="37427B8C" w14:textId="77777777" w:rsidR="008B3974" w:rsidRPr="003128BD" w:rsidRDefault="008B3974" w:rsidP="008B3974">
      <w:pPr>
        <w:spacing w:after="160" w:line="259" w:lineRule="auto"/>
        <w:rPr>
          <w:rFonts w:ascii="Arial" w:hAnsi="Arial"/>
          <w:sz w:val="36"/>
        </w:rPr>
      </w:pPr>
      <w:r w:rsidRPr="003128BD">
        <w:br w:type="page"/>
      </w:r>
    </w:p>
    <w:p w14:paraId="0C8A723E" w14:textId="77777777" w:rsidR="008B3974" w:rsidRPr="003128BD" w:rsidRDefault="008B3974" w:rsidP="008B3974">
      <w:pPr>
        <w:pStyle w:val="8"/>
      </w:pPr>
      <w:r w:rsidRPr="003128BD">
        <w:lastRenderedPageBreak/>
        <w:t>Annex G (normative):</w:t>
      </w:r>
      <w:r w:rsidRPr="003128BD">
        <w:br/>
        <w:t>Statistical testing</w:t>
      </w:r>
    </w:p>
    <w:p w14:paraId="731CE357" w14:textId="2FDC93F0" w:rsidR="008B3974" w:rsidRPr="00EE03E9" w:rsidRDefault="008B3974" w:rsidP="008B3974">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7</w:t>
      </w:r>
      <w:r w:rsidRPr="00D01D4E">
        <w:rPr>
          <w:b/>
          <w:noProof/>
          <w:color w:val="00B0F0"/>
        </w:rPr>
        <w:t>&gt;</w:t>
      </w:r>
    </w:p>
    <w:p w14:paraId="3F030D2A" w14:textId="77777777" w:rsidR="008B3974" w:rsidRPr="008B3974" w:rsidRDefault="008B3974" w:rsidP="002979FA"/>
    <w:sectPr w:rsidR="008B3974" w:rsidRPr="008B3974"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FDA11" w14:textId="77777777" w:rsidR="002A18B9" w:rsidRDefault="002A18B9">
      <w:r>
        <w:separator/>
      </w:r>
    </w:p>
  </w:endnote>
  <w:endnote w:type="continuationSeparator" w:id="0">
    <w:p w14:paraId="66571622" w14:textId="77777777" w:rsidR="002A18B9" w:rsidRDefault="002A1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AE2941" w:rsidRDefault="00AE2941">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AE2941" w:rsidRDefault="00AE2941">
    <w:pPr>
      <w:pStyle w:val="ae"/>
    </w:pPr>
  </w:p>
  <w:p w14:paraId="76366D27" w14:textId="77777777" w:rsidR="00AE2941" w:rsidRDefault="00AE2941"/>
  <w:p w14:paraId="210662FC" w14:textId="77777777" w:rsidR="00AE2941" w:rsidRDefault="00AE29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AE2941" w:rsidRDefault="00AE29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BAA05" w14:textId="77777777" w:rsidR="002A18B9" w:rsidRDefault="002A18B9">
      <w:r>
        <w:separator/>
      </w:r>
    </w:p>
  </w:footnote>
  <w:footnote w:type="continuationSeparator" w:id="0">
    <w:p w14:paraId="121713DB" w14:textId="77777777" w:rsidR="002A18B9" w:rsidRDefault="002A1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2941" w:rsidRDefault="00AE294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8E2735"/>
    <w:multiLevelType w:val="multilevel"/>
    <w:tmpl w:val="D1A89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791CE8"/>
    <w:multiLevelType w:val="hybridMultilevel"/>
    <w:tmpl w:val="50844F44"/>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1"/>
  </w:num>
  <w:num w:numId="5">
    <w:abstractNumId w:val="7"/>
  </w:num>
  <w:num w:numId="6">
    <w:abstractNumId w:val="12"/>
  </w:num>
  <w:num w:numId="7">
    <w:abstractNumId w:val="9"/>
  </w:num>
  <w:num w:numId="8">
    <w:abstractNumId w:val="13"/>
  </w:num>
  <w:num w:numId="9">
    <w:abstractNumId w:val="20"/>
  </w:num>
  <w:num w:numId="10">
    <w:abstractNumId w:val="2"/>
  </w:num>
  <w:num w:numId="11">
    <w:abstractNumId w:val="22"/>
  </w:num>
  <w:num w:numId="12">
    <w:abstractNumId w:val="11"/>
  </w:num>
  <w:num w:numId="13">
    <w:abstractNumId w:val="17"/>
  </w:num>
  <w:num w:numId="14">
    <w:abstractNumId w:val="19"/>
  </w:num>
  <w:num w:numId="15">
    <w:abstractNumId w:val="4"/>
  </w:num>
  <w:num w:numId="16">
    <w:abstractNumId w:val="16"/>
  </w:num>
  <w:num w:numId="17">
    <w:abstractNumId w:val="15"/>
  </w:num>
  <w:num w:numId="18">
    <w:abstractNumId w:val="18"/>
  </w:num>
  <w:num w:numId="19">
    <w:abstractNumId w:val="23"/>
  </w:num>
  <w:num w:numId="20">
    <w:abstractNumId w:val="8"/>
  </w:num>
  <w:num w:numId="21">
    <w:abstractNumId w:val="10"/>
  </w:num>
  <w:num w:numId="22">
    <w:abstractNumId w:val="6"/>
  </w:num>
  <w:num w:numId="23">
    <w:abstractNumId w:val="3"/>
  </w:num>
  <w:num w:numId="24">
    <w:abstractNumId w:val="14"/>
  </w:num>
  <w:num w:numId="25">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6004D"/>
    <w:rsid w:val="002640DD"/>
    <w:rsid w:val="00275D12"/>
    <w:rsid w:val="00284841"/>
    <w:rsid w:val="00284FEB"/>
    <w:rsid w:val="002860C4"/>
    <w:rsid w:val="00292136"/>
    <w:rsid w:val="002979FA"/>
    <w:rsid w:val="002A0D96"/>
    <w:rsid w:val="002A18B9"/>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B48BB"/>
    <w:rsid w:val="003C51F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E53F4"/>
    <w:rsid w:val="00CF2E88"/>
    <w:rsid w:val="00D01D4E"/>
    <w:rsid w:val="00D02236"/>
    <w:rsid w:val="00D03F9A"/>
    <w:rsid w:val="00D055FE"/>
    <w:rsid w:val="00D06D51"/>
    <w:rsid w:val="00D073BC"/>
    <w:rsid w:val="00D24991"/>
    <w:rsid w:val="00D32D74"/>
    <w:rsid w:val="00D366A5"/>
    <w:rsid w:val="00D44B71"/>
    <w:rsid w:val="00D50255"/>
    <w:rsid w:val="00D527F4"/>
    <w:rsid w:val="00D53284"/>
    <w:rsid w:val="00D66520"/>
    <w:rsid w:val="00D8200B"/>
    <w:rsid w:val="00D84AE9"/>
    <w:rsid w:val="00DE34CF"/>
    <w:rsid w:val="00DE7B4C"/>
    <w:rsid w:val="00DE7DDB"/>
    <w:rsid w:val="00DF1474"/>
    <w:rsid w:val="00DF6281"/>
    <w:rsid w:val="00E03511"/>
    <w:rsid w:val="00E13F3D"/>
    <w:rsid w:val="00E34898"/>
    <w:rsid w:val="00E62098"/>
    <w:rsid w:val="00E634D0"/>
    <w:rsid w:val="00E84BDC"/>
    <w:rsid w:val="00EB09B7"/>
    <w:rsid w:val="00EE03E9"/>
    <w:rsid w:val="00EE7D7C"/>
    <w:rsid w:val="00EF62AE"/>
    <w:rsid w:val="00EF6F9C"/>
    <w:rsid w:val="00F10995"/>
    <w:rsid w:val="00F25D98"/>
    <w:rsid w:val="00F300FB"/>
    <w:rsid w:val="00F30133"/>
    <w:rsid w:val="00F334B2"/>
    <w:rsid w:val="00F34477"/>
    <w:rsid w:val="00F41152"/>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0A63-9F14-47BE-9509-A8DA214D1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726</TotalTime>
  <Pages>11</Pages>
  <Words>3217</Words>
  <Characters>18341</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2022-02-21T03:38:00Z</dcterms:created>
  <dcterms:modified xsi:type="dcterms:W3CDTF">2022-08-05T02:36:00Z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(3)FQWeoBvQwAdytrKbi5UF72joBIoZZe6rrUeQeqJIr7r5ykgECoUAurrkomkgb/BGI670T+Rn
NrOkCBz3BVJUmV3WMHKBjEJr8GR60/aht7MWGJqucQePwXggG3LMQWpQWxyuSOTr9r2WFcff
0FZcLx7Pt+QLlRwyWgUiC1ealG/6epQfi7o3ZGOuJUGiTHgHVqLmpBEhfzx7mM2kFT350kqO
aF/1Z0h9wN5vJ0ZyQG</vt:lpwstr>
  </property>
  <property fmtid="{D5CDD505-2E9C-101B-9397-08002B2CF9AE}" pid="22" name="_2015_ms_pID_7253431">
    <vt:lpwstr>D135kYqJQFClHcyCXviialdnRf9QkTJs3qgBtB8dU3smr3OK1oFsL8
Q5vJCxMK9kHkadvgQr81oJnvKhoMpNp+YhkCqeVNn7U7Eeui1JBbMGYKmu+JxldGt0yTE2CU
/fVtCy13utTh/TG2/9q7wOqQRSDGmOYG2TaMetlbqezHzJ0e5NwJRvKy2xWTGWZi7oCpr5Ff
KnrK9NrGPFDB2B5orIQaZvakBjW9AyPcJwe9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Ig==</vt:lpwstr>
  </property>
</Properties>
</file>